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3"/>
        <w:gridCol w:w="2410"/>
        <w:gridCol w:w="2268"/>
        <w:gridCol w:w="1958"/>
        <w:gridCol w:w="2639"/>
      </w:tblGrid>
      <w:tr w:rsidR="00576A6D" w:rsidRPr="0013514E" w14:paraId="30E4F736" w14:textId="77777777" w:rsidTr="000635EE">
        <w:tc>
          <w:tcPr>
            <w:tcW w:w="4673" w:type="dxa"/>
            <w:shd w:val="clear" w:color="auto" w:fill="808080" w:themeFill="background1" w:themeFillShade="80"/>
          </w:tcPr>
          <w:p w14:paraId="7A159FCF" w14:textId="77777777" w:rsidR="00576A6D" w:rsidRPr="0013514E" w:rsidRDefault="00576A6D" w:rsidP="000635EE">
            <w:pPr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13514E">
              <w:rPr>
                <w:rFonts w:ascii="Arial" w:hAnsi="Arial" w:cs="Arial"/>
                <w:b/>
                <w:bCs/>
                <w:color w:val="FFFFFF" w:themeColor="background1"/>
              </w:rPr>
              <w:t>NOS Title</w:t>
            </w:r>
          </w:p>
        </w:tc>
        <w:tc>
          <w:tcPr>
            <w:tcW w:w="2410" w:type="dxa"/>
            <w:shd w:val="clear" w:color="auto" w:fill="808080" w:themeFill="background1" w:themeFillShade="80"/>
          </w:tcPr>
          <w:p w14:paraId="2AA0CBC6" w14:textId="20CE0E83" w:rsidR="00576A6D" w:rsidRPr="0013514E" w:rsidRDefault="00576A6D" w:rsidP="000635EE">
            <w:pPr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13514E">
              <w:rPr>
                <w:rFonts w:ascii="Arial" w:hAnsi="Arial" w:cs="Arial"/>
                <w:b/>
                <w:bCs/>
                <w:color w:val="FFFFFF" w:themeColor="background1"/>
              </w:rPr>
              <w:t>NOS Reference</w:t>
            </w:r>
            <w:r w:rsidR="00A538DF">
              <w:rPr>
                <w:rFonts w:ascii="Arial" w:hAnsi="Arial" w:cs="Arial"/>
                <w:b/>
                <w:bCs/>
                <w:color w:val="FFFFFF" w:themeColor="background1"/>
              </w:rPr>
              <w:t xml:space="preserve"> and New Version</w:t>
            </w:r>
          </w:p>
        </w:tc>
        <w:tc>
          <w:tcPr>
            <w:tcW w:w="2268" w:type="dxa"/>
            <w:shd w:val="clear" w:color="auto" w:fill="808080" w:themeFill="background1" w:themeFillShade="80"/>
          </w:tcPr>
          <w:p w14:paraId="75B64344" w14:textId="0A958158" w:rsidR="00576A6D" w:rsidRPr="0013514E" w:rsidRDefault="001A70B0" w:rsidP="000635EE">
            <w:pPr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13514E">
              <w:rPr>
                <w:rFonts w:ascii="Arial" w:hAnsi="Arial" w:cs="Arial"/>
                <w:b/>
                <w:bCs/>
                <w:color w:val="FFFFFF" w:themeColor="background1"/>
              </w:rPr>
              <w:t>Grid v</w:t>
            </w:r>
            <w:r w:rsidR="00576A6D" w:rsidRPr="0013514E">
              <w:rPr>
                <w:rFonts w:ascii="Arial" w:hAnsi="Arial" w:cs="Arial"/>
                <w:b/>
                <w:bCs/>
                <w:color w:val="FFFFFF" w:themeColor="background1"/>
              </w:rPr>
              <w:t>ersion control</w:t>
            </w:r>
          </w:p>
        </w:tc>
        <w:tc>
          <w:tcPr>
            <w:tcW w:w="1958" w:type="dxa"/>
            <w:shd w:val="clear" w:color="auto" w:fill="808080" w:themeFill="background1" w:themeFillShade="80"/>
          </w:tcPr>
          <w:p w14:paraId="6C3F8DD3" w14:textId="77777777" w:rsidR="00576A6D" w:rsidRPr="0013514E" w:rsidRDefault="00576A6D" w:rsidP="000635EE">
            <w:pPr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13514E">
              <w:rPr>
                <w:rFonts w:ascii="Arial" w:hAnsi="Arial" w:cs="Arial"/>
                <w:b/>
                <w:bCs/>
                <w:color w:val="FFFFFF" w:themeColor="background1"/>
              </w:rPr>
              <w:t>Edit date</w:t>
            </w:r>
          </w:p>
        </w:tc>
        <w:tc>
          <w:tcPr>
            <w:tcW w:w="2639" w:type="dxa"/>
            <w:shd w:val="clear" w:color="auto" w:fill="808080" w:themeFill="background1" w:themeFillShade="80"/>
          </w:tcPr>
          <w:p w14:paraId="5D30B6E2" w14:textId="77777777" w:rsidR="00576A6D" w:rsidRPr="0013514E" w:rsidRDefault="00576A6D" w:rsidP="000635EE">
            <w:pPr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13514E">
              <w:rPr>
                <w:rFonts w:ascii="Arial" w:hAnsi="Arial" w:cs="Arial"/>
                <w:b/>
                <w:bCs/>
                <w:color w:val="FFFFFF" w:themeColor="background1"/>
              </w:rPr>
              <w:t>Edits by</w:t>
            </w:r>
          </w:p>
        </w:tc>
      </w:tr>
      <w:tr w:rsidR="008E1783" w:rsidRPr="0013514E" w14:paraId="0A34E14F" w14:textId="77777777" w:rsidTr="000635EE">
        <w:tc>
          <w:tcPr>
            <w:tcW w:w="4673" w:type="dxa"/>
          </w:tcPr>
          <w:p w14:paraId="5AEC96CD" w14:textId="62F5D520" w:rsidR="008E1783" w:rsidRPr="0013514E" w:rsidRDefault="00D608DF" w:rsidP="008E1783">
            <w:pPr>
              <w:rPr>
                <w:rFonts w:ascii="Arial" w:hAnsi="Arial" w:cs="Arial"/>
                <w:b/>
                <w:bCs/>
              </w:rPr>
            </w:pPr>
            <w:r w:rsidRPr="00D608DF">
              <w:rPr>
                <w:rFonts w:ascii="Arial" w:hAnsi="Arial" w:cs="Arial"/>
                <w:b/>
                <w:bCs/>
              </w:rPr>
              <w:t>Install direct bond dry lining systems</w:t>
            </w:r>
          </w:p>
        </w:tc>
        <w:tc>
          <w:tcPr>
            <w:tcW w:w="2410" w:type="dxa"/>
          </w:tcPr>
          <w:p w14:paraId="41621B8D" w14:textId="6960A413" w:rsidR="008E1783" w:rsidRPr="0013514E" w:rsidRDefault="00614E4B" w:rsidP="008E1783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COSVR</w:t>
            </w:r>
            <w:r w:rsidR="005E3B3E">
              <w:rPr>
                <w:rFonts w:ascii="Arial" w:hAnsi="Arial" w:cs="Arial"/>
                <w:b/>
                <w:bCs/>
              </w:rPr>
              <w:t>6</w:t>
            </w:r>
            <w:r w:rsidR="00D608DF">
              <w:rPr>
                <w:rFonts w:ascii="Arial" w:hAnsi="Arial" w:cs="Arial"/>
                <w:b/>
                <w:bCs/>
              </w:rPr>
              <w:t>8</w:t>
            </w:r>
            <w:r w:rsidR="00A87752">
              <w:rPr>
                <w:rFonts w:ascii="Arial" w:hAnsi="Arial" w:cs="Arial"/>
                <w:b/>
                <w:bCs/>
              </w:rPr>
              <w:t>v3</w:t>
            </w:r>
          </w:p>
        </w:tc>
        <w:tc>
          <w:tcPr>
            <w:tcW w:w="2268" w:type="dxa"/>
          </w:tcPr>
          <w:p w14:paraId="6BC7CB55" w14:textId="74411482" w:rsidR="008E1783" w:rsidRPr="0013514E" w:rsidRDefault="005E3B3E" w:rsidP="008E1783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Edit 1</w:t>
            </w:r>
          </w:p>
        </w:tc>
        <w:tc>
          <w:tcPr>
            <w:tcW w:w="1958" w:type="dxa"/>
          </w:tcPr>
          <w:p w14:paraId="6AD07749" w14:textId="5BE8BF60" w:rsidR="008E1783" w:rsidRPr="0013514E" w:rsidRDefault="00D608DF" w:rsidP="008E1783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21/11</w:t>
            </w:r>
          </w:p>
        </w:tc>
        <w:tc>
          <w:tcPr>
            <w:tcW w:w="2639" w:type="dxa"/>
          </w:tcPr>
          <w:p w14:paraId="5A7D0BA7" w14:textId="3E0C7108" w:rsidR="008E1783" w:rsidRPr="0013514E" w:rsidRDefault="00D608DF" w:rsidP="008E1783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Joe</w:t>
            </w:r>
          </w:p>
        </w:tc>
      </w:tr>
    </w:tbl>
    <w:p w14:paraId="38D4EBE0" w14:textId="77777777" w:rsidR="00FE328A" w:rsidRDefault="00FE328A">
      <w:pPr>
        <w:rPr>
          <w:rFonts w:ascii="Arial" w:hAnsi="Arial" w:cs="Ari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49"/>
        <w:gridCol w:w="4649"/>
        <w:gridCol w:w="4650"/>
      </w:tblGrid>
      <w:tr w:rsidR="00A40DD1" w:rsidRPr="0013514E" w14:paraId="1A93166D" w14:textId="77777777" w:rsidTr="00830132">
        <w:trPr>
          <w:trHeight w:val="558"/>
        </w:trPr>
        <w:tc>
          <w:tcPr>
            <w:tcW w:w="4649" w:type="dxa"/>
            <w:shd w:val="clear" w:color="auto" w:fill="808080" w:themeFill="background1" w:themeFillShade="80"/>
          </w:tcPr>
          <w:p w14:paraId="683EE20D" w14:textId="77777777" w:rsidR="00CC5F8D" w:rsidRPr="0013514E" w:rsidRDefault="00F73935" w:rsidP="00F73935">
            <w:pPr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13514E">
              <w:rPr>
                <w:rFonts w:ascii="Arial" w:hAnsi="Arial" w:cs="Arial"/>
                <w:b/>
                <w:bCs/>
                <w:color w:val="FFFFFF" w:themeColor="background1"/>
              </w:rPr>
              <w:t>Performance criteria</w:t>
            </w:r>
          </w:p>
          <w:p w14:paraId="47888EC3" w14:textId="14AB36F6" w:rsidR="00A40DD1" w:rsidRPr="0013514E" w:rsidRDefault="00F73935">
            <w:pPr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13514E">
              <w:rPr>
                <w:rFonts w:ascii="Arial" w:hAnsi="Arial" w:cs="Arial"/>
                <w:b/>
                <w:bCs/>
                <w:color w:val="FFFFFF" w:themeColor="background1"/>
              </w:rPr>
              <w:t>Meet the contract specificatio</w:t>
            </w:r>
            <w:r w:rsidR="00830132" w:rsidRPr="0013514E">
              <w:rPr>
                <w:rFonts w:ascii="Arial" w:hAnsi="Arial" w:cs="Arial"/>
                <w:b/>
                <w:bCs/>
                <w:color w:val="FFFFFF" w:themeColor="background1"/>
              </w:rPr>
              <w:t>n</w:t>
            </w:r>
          </w:p>
        </w:tc>
        <w:tc>
          <w:tcPr>
            <w:tcW w:w="4649" w:type="dxa"/>
            <w:shd w:val="clear" w:color="auto" w:fill="808080" w:themeFill="background1" w:themeFillShade="80"/>
          </w:tcPr>
          <w:p w14:paraId="63C15D2A" w14:textId="416F2D1A" w:rsidR="00A40DD1" w:rsidRPr="0013514E" w:rsidRDefault="00970EB8" w:rsidP="00830132">
            <w:pPr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13514E">
              <w:rPr>
                <w:rFonts w:ascii="Arial" w:hAnsi="Arial" w:cs="Arial"/>
                <w:b/>
                <w:bCs/>
                <w:color w:val="FFFFFF" w:themeColor="background1"/>
              </w:rPr>
              <w:t>Knowledge and understanding</w:t>
            </w:r>
          </w:p>
          <w:p w14:paraId="5CD9A12F" w14:textId="1F3E767F" w:rsidR="00762E99" w:rsidRPr="0013514E" w:rsidRDefault="00762E99" w:rsidP="00830132">
            <w:pPr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13514E">
              <w:rPr>
                <w:rFonts w:ascii="Arial" w:hAnsi="Arial" w:cs="Arial"/>
                <w:b/>
                <w:bCs/>
                <w:color w:val="FFFFFF" w:themeColor="background1"/>
              </w:rPr>
              <w:t>P5 Meet the contract specification</w:t>
            </w:r>
          </w:p>
        </w:tc>
        <w:tc>
          <w:tcPr>
            <w:tcW w:w="4650" w:type="dxa"/>
            <w:shd w:val="clear" w:color="auto" w:fill="808080" w:themeFill="background1" w:themeFillShade="80"/>
          </w:tcPr>
          <w:p w14:paraId="793933A6" w14:textId="77777777" w:rsidR="003C2D5A" w:rsidRPr="0013514E" w:rsidRDefault="003C2D5A" w:rsidP="003C2D5A">
            <w:pPr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13514E">
              <w:rPr>
                <w:rFonts w:ascii="Arial" w:hAnsi="Arial" w:cs="Arial"/>
                <w:b/>
                <w:bCs/>
                <w:color w:val="FFFFFF" w:themeColor="background1"/>
              </w:rPr>
              <w:t>Knowledge and understanding</w:t>
            </w:r>
          </w:p>
          <w:p w14:paraId="240979D1" w14:textId="090C2698" w:rsidR="00A40DD1" w:rsidRPr="0013514E" w:rsidRDefault="003C2D5A" w:rsidP="00830132">
            <w:pPr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13514E">
              <w:rPr>
                <w:rFonts w:ascii="Arial" w:hAnsi="Arial" w:cs="Arial"/>
                <w:b/>
                <w:bCs/>
                <w:color w:val="FFFFFF" w:themeColor="background1"/>
              </w:rPr>
              <w:t>P</w:t>
            </w:r>
            <w:r w:rsidR="00762E99" w:rsidRPr="0013514E">
              <w:rPr>
                <w:rFonts w:ascii="Arial" w:hAnsi="Arial" w:cs="Arial"/>
                <w:b/>
                <w:bCs/>
                <w:color w:val="FFFFFF" w:themeColor="background1"/>
              </w:rPr>
              <w:t>3</w:t>
            </w:r>
            <w:r w:rsidRPr="0013514E">
              <w:rPr>
                <w:rFonts w:ascii="Arial" w:hAnsi="Arial" w:cs="Arial"/>
                <w:b/>
                <w:bCs/>
                <w:color w:val="FFFFFF" w:themeColor="background1"/>
              </w:rPr>
              <w:t xml:space="preserve"> </w:t>
            </w:r>
            <w:r w:rsidR="00CA03DA" w:rsidRPr="0013514E">
              <w:rPr>
                <w:rFonts w:ascii="Arial" w:hAnsi="Arial" w:cs="Arial"/>
                <w:b/>
                <w:bCs/>
                <w:color w:val="FFFFFF" w:themeColor="background1"/>
              </w:rPr>
              <w:t>Selection of resources</w:t>
            </w:r>
          </w:p>
        </w:tc>
      </w:tr>
      <w:tr w:rsidR="00A40DD1" w:rsidRPr="0013514E" w14:paraId="4C6CD1CB" w14:textId="77777777" w:rsidTr="00725227">
        <w:trPr>
          <w:trHeight w:val="317"/>
        </w:trPr>
        <w:tc>
          <w:tcPr>
            <w:tcW w:w="4649" w:type="dxa"/>
            <w:tcBorders>
              <w:bottom w:val="dashed" w:sz="4" w:space="0" w:color="auto"/>
            </w:tcBorders>
            <w:shd w:val="clear" w:color="auto" w:fill="D9D9D9" w:themeFill="background1" w:themeFillShade="D9"/>
          </w:tcPr>
          <w:p w14:paraId="17D022BA" w14:textId="72DE7BAE" w:rsidR="00A40DD1" w:rsidRPr="0013514E" w:rsidRDefault="005A34B9">
            <w:pPr>
              <w:rPr>
                <w:rFonts w:ascii="Arial" w:hAnsi="Arial" w:cs="Arial"/>
                <w:b/>
                <w:bCs/>
              </w:rPr>
            </w:pPr>
            <w:r w:rsidRPr="0013514E">
              <w:rPr>
                <w:rFonts w:ascii="Arial" w:hAnsi="Arial" w:cs="Arial"/>
                <w:b/>
                <w:bCs/>
              </w:rPr>
              <w:t>P</w:t>
            </w:r>
            <w:r w:rsidR="00830132" w:rsidRPr="0013514E">
              <w:rPr>
                <w:rFonts w:ascii="Arial" w:hAnsi="Arial" w:cs="Arial"/>
                <w:b/>
                <w:bCs/>
              </w:rPr>
              <w:t>5 EDIT</w:t>
            </w:r>
            <w:r w:rsidR="000B1ED6">
              <w:rPr>
                <w:rFonts w:ascii="Arial" w:hAnsi="Arial" w:cs="Arial"/>
                <w:b/>
                <w:bCs/>
              </w:rPr>
              <w:br/>
              <w:t>You must be able to:</w:t>
            </w:r>
          </w:p>
        </w:tc>
        <w:tc>
          <w:tcPr>
            <w:tcW w:w="4649" w:type="dxa"/>
            <w:tcBorders>
              <w:bottom w:val="dashed" w:sz="4" w:space="0" w:color="auto"/>
            </w:tcBorders>
            <w:shd w:val="clear" w:color="auto" w:fill="D9D9D9" w:themeFill="background1" w:themeFillShade="D9"/>
          </w:tcPr>
          <w:p w14:paraId="26D0E5DB" w14:textId="61DA3CAB" w:rsidR="00A40DD1" w:rsidRPr="0013514E" w:rsidRDefault="00830132">
            <w:pPr>
              <w:rPr>
                <w:rFonts w:ascii="Arial" w:hAnsi="Arial" w:cs="Arial"/>
                <w:b/>
                <w:bCs/>
              </w:rPr>
            </w:pPr>
            <w:r w:rsidRPr="0013514E">
              <w:rPr>
                <w:rFonts w:ascii="Arial" w:hAnsi="Arial" w:cs="Arial"/>
                <w:b/>
                <w:bCs/>
              </w:rPr>
              <w:t>K</w:t>
            </w:r>
            <w:r w:rsidR="00FB0E72" w:rsidRPr="0013514E">
              <w:rPr>
                <w:rFonts w:ascii="Arial" w:hAnsi="Arial" w:cs="Arial"/>
                <w:b/>
                <w:bCs/>
              </w:rPr>
              <w:t>2</w:t>
            </w:r>
            <w:r w:rsidR="00615CF8">
              <w:rPr>
                <w:rFonts w:ascii="Arial" w:hAnsi="Arial" w:cs="Arial"/>
                <w:b/>
                <w:bCs/>
              </w:rPr>
              <w:t>4</w:t>
            </w:r>
            <w:r w:rsidRPr="0013514E">
              <w:rPr>
                <w:rFonts w:ascii="Arial" w:hAnsi="Arial" w:cs="Arial"/>
                <w:b/>
                <w:bCs/>
              </w:rPr>
              <w:t xml:space="preserve"> EDIT</w:t>
            </w:r>
            <w:r w:rsidR="000B1ED6">
              <w:rPr>
                <w:rFonts w:ascii="Arial" w:hAnsi="Arial" w:cs="Arial"/>
                <w:b/>
                <w:bCs/>
              </w:rPr>
              <w:br/>
              <w:t xml:space="preserve">You need to </w:t>
            </w:r>
            <w:r w:rsidR="00090D3A">
              <w:rPr>
                <w:rFonts w:ascii="Arial" w:hAnsi="Arial" w:cs="Arial"/>
                <w:b/>
                <w:bCs/>
              </w:rPr>
              <w:t>know and understand:</w:t>
            </w:r>
          </w:p>
        </w:tc>
        <w:tc>
          <w:tcPr>
            <w:tcW w:w="4650" w:type="dxa"/>
            <w:tcBorders>
              <w:bottom w:val="dashed" w:sz="4" w:space="0" w:color="auto"/>
            </w:tcBorders>
            <w:shd w:val="clear" w:color="auto" w:fill="D9D9D9" w:themeFill="background1" w:themeFillShade="D9"/>
          </w:tcPr>
          <w:p w14:paraId="370EC373" w14:textId="2CF71315" w:rsidR="00A40DD1" w:rsidRPr="0013514E" w:rsidRDefault="00830132">
            <w:pPr>
              <w:rPr>
                <w:rFonts w:ascii="Arial" w:hAnsi="Arial" w:cs="Arial"/>
                <w:b/>
                <w:bCs/>
              </w:rPr>
            </w:pPr>
            <w:r w:rsidRPr="0013514E">
              <w:rPr>
                <w:rFonts w:ascii="Arial" w:hAnsi="Arial" w:cs="Arial"/>
                <w:b/>
                <w:bCs/>
              </w:rPr>
              <w:t>K</w:t>
            </w:r>
            <w:r w:rsidR="00FB0E72" w:rsidRPr="0013514E">
              <w:rPr>
                <w:rFonts w:ascii="Arial" w:hAnsi="Arial" w:cs="Arial"/>
                <w:b/>
                <w:bCs/>
              </w:rPr>
              <w:t>1</w:t>
            </w:r>
            <w:r w:rsidR="00615CF8">
              <w:rPr>
                <w:rFonts w:ascii="Arial" w:hAnsi="Arial" w:cs="Arial"/>
                <w:b/>
                <w:bCs/>
              </w:rPr>
              <w:t>7</w:t>
            </w:r>
            <w:r w:rsidRPr="0013514E">
              <w:rPr>
                <w:rFonts w:ascii="Arial" w:hAnsi="Arial" w:cs="Arial"/>
                <w:b/>
                <w:bCs/>
              </w:rPr>
              <w:t xml:space="preserve"> EDIT</w:t>
            </w:r>
            <w:r w:rsidR="00090D3A">
              <w:rPr>
                <w:rFonts w:ascii="Arial" w:hAnsi="Arial" w:cs="Arial"/>
                <w:b/>
                <w:bCs/>
              </w:rPr>
              <w:br/>
              <w:t>You need to know and understand:</w:t>
            </w:r>
          </w:p>
        </w:tc>
      </w:tr>
      <w:tr w:rsidR="00A40DD1" w:rsidRPr="0013514E" w14:paraId="4647DF97" w14:textId="77777777" w:rsidTr="001C5CF9">
        <w:trPr>
          <w:trHeight w:val="1067"/>
        </w:trPr>
        <w:tc>
          <w:tcPr>
            <w:tcW w:w="4649" w:type="dxa"/>
            <w:tcBorders>
              <w:top w:val="dashed" w:sz="4" w:space="0" w:color="auto"/>
            </w:tcBorders>
            <w:shd w:val="clear" w:color="auto" w:fill="FFCCFF"/>
          </w:tcPr>
          <w:p w14:paraId="244EA241" w14:textId="77777777" w:rsidR="008452B0" w:rsidRDefault="008452B0" w:rsidP="008452B0">
            <w:pPr>
              <w:rPr>
                <w:rFonts w:cs="Arial"/>
                <w:b/>
              </w:rPr>
            </w:pPr>
            <w:r w:rsidRPr="00FD4DB5">
              <w:rPr>
                <w:rFonts w:cs="Arial"/>
              </w:rPr>
              <w:t xml:space="preserve">comply with the </w:t>
            </w:r>
            <w:del w:id="0" w:author="Joe Russell" w:date="2023-09-14T09:20:00Z">
              <w:r w:rsidRPr="00FD4DB5" w:rsidDel="00FF6703">
                <w:rPr>
                  <w:rFonts w:cs="Arial"/>
                </w:rPr>
                <w:delText xml:space="preserve">given </w:delText>
              </w:r>
            </w:del>
            <w:r w:rsidRPr="00FD4DB5">
              <w:rPr>
                <w:rFonts w:cs="Arial"/>
              </w:rPr>
              <w:t xml:space="preserve">contract information to </w:t>
            </w:r>
            <w:del w:id="1" w:author="Joe Russell" w:date="2023-09-14T09:20:00Z">
              <w:r w:rsidRPr="00FD4DB5" w:rsidDel="00B10C60">
                <w:rPr>
                  <w:rFonts w:cs="Arial"/>
                </w:rPr>
                <w:delText>carry out the work</w:delText>
              </w:r>
            </w:del>
            <w:ins w:id="2" w:author="Joe Russell" w:date="2023-09-14T09:20:00Z">
              <w:r>
                <w:rPr>
                  <w:rFonts w:cs="Arial"/>
                </w:rPr>
                <w:t>install direct bond dry lining systems</w:t>
              </w:r>
            </w:ins>
            <w:r w:rsidRPr="00FD4DB5">
              <w:rPr>
                <w:rFonts w:cs="Arial"/>
              </w:rPr>
              <w:t xml:space="preserve"> efficiently to the required </w:t>
            </w:r>
            <w:r w:rsidRPr="001B70F0">
              <w:rPr>
                <w:rFonts w:cs="Arial"/>
              </w:rPr>
              <w:t xml:space="preserve">specification </w:t>
            </w:r>
            <w:ins w:id="3" w:author="Joe Russell" w:date="2023-09-14T09:20:00Z">
              <w:r w:rsidRPr="001B70F0">
                <w:rPr>
                  <w:rFonts w:cs="Arial"/>
                </w:rPr>
                <w:t>by:</w:t>
              </w:r>
            </w:ins>
          </w:p>
          <w:p w14:paraId="77B34FE2" w14:textId="77777777" w:rsidR="008452B0" w:rsidRPr="00FF6703" w:rsidRDefault="008452B0" w:rsidP="008452B0">
            <w:pPr>
              <w:pStyle w:val="ListParagraph"/>
              <w:numPr>
                <w:ilvl w:val="0"/>
                <w:numId w:val="7"/>
              </w:numPr>
              <w:rPr>
                <w:rFonts w:cs="Arial"/>
              </w:rPr>
            </w:pPr>
            <w:del w:id="4" w:author="Joe Russell" w:date="2023-09-14T09:21:00Z">
              <w:r w:rsidRPr="00FF6703" w:rsidDel="001B70F0">
                <w:rPr>
                  <w:rFonts w:cs="Arial"/>
                </w:rPr>
                <w:delText>demonstration of</w:delText>
              </w:r>
            </w:del>
            <w:ins w:id="5" w:author="Joe Russell" w:date="2023-09-14T09:21:00Z">
              <w:r>
                <w:rPr>
                  <w:rFonts w:cs="Arial"/>
                </w:rPr>
                <w:t>demonstrating</w:t>
              </w:r>
            </w:ins>
            <w:r w:rsidRPr="00FF6703">
              <w:rPr>
                <w:rFonts w:cs="Arial"/>
              </w:rPr>
              <w:t xml:space="preserve"> work skills to</w:t>
            </w:r>
            <w:ins w:id="6" w:author="Joe Russell" w:date="2023-09-14T09:21:00Z">
              <w:r>
                <w:rPr>
                  <w:rFonts w:cs="Arial"/>
                </w:rPr>
                <w:t>:</w:t>
              </w:r>
            </w:ins>
            <w:r w:rsidRPr="00FF6703">
              <w:rPr>
                <w:rFonts w:cs="Arial"/>
              </w:rPr>
              <w:t xml:space="preserve"> </w:t>
            </w:r>
          </w:p>
          <w:p w14:paraId="350C7AC0" w14:textId="77777777" w:rsidR="008452B0" w:rsidRDefault="008452B0" w:rsidP="008452B0">
            <w:pPr>
              <w:pStyle w:val="NOSBodyHeading"/>
              <w:numPr>
                <w:ilvl w:val="0"/>
                <w:numId w:val="8"/>
              </w:numPr>
              <w:spacing w:line="240" w:lineRule="auto"/>
              <w:ind w:left="819"/>
              <w:rPr>
                <w:b w:val="0"/>
              </w:rPr>
            </w:pPr>
            <w:r w:rsidRPr="00FF6703">
              <w:rPr>
                <w:b w:val="0"/>
              </w:rPr>
              <w:t>measure</w:t>
            </w:r>
            <w:del w:id="7" w:author="Joe Russell" w:date="2023-09-14T09:19:00Z">
              <w:r w:rsidRPr="00FF6703" w:rsidDel="00FF6703">
                <w:rPr>
                  <w:b w:val="0"/>
                </w:rPr>
                <w:delText>,</w:delText>
              </w:r>
            </w:del>
            <w:r w:rsidRPr="00FF6703">
              <w:rPr>
                <w:b w:val="0"/>
              </w:rPr>
              <w:t xml:space="preserve"> </w:t>
            </w:r>
          </w:p>
          <w:p w14:paraId="3ACDF616" w14:textId="77777777" w:rsidR="008452B0" w:rsidRPr="00077B0A" w:rsidRDefault="008452B0" w:rsidP="008452B0">
            <w:pPr>
              <w:pStyle w:val="NOSBodyHeading"/>
              <w:numPr>
                <w:ilvl w:val="0"/>
                <w:numId w:val="8"/>
              </w:numPr>
              <w:spacing w:line="240" w:lineRule="auto"/>
              <w:ind w:left="819"/>
              <w:rPr>
                <w:b w:val="0"/>
              </w:rPr>
            </w:pPr>
            <w:r w:rsidRPr="00077B0A">
              <w:rPr>
                <w:b w:val="0"/>
              </w:rPr>
              <w:t>mark out</w:t>
            </w:r>
            <w:del w:id="8" w:author="Joe Russell" w:date="2023-09-14T09:19:00Z">
              <w:r w:rsidRPr="00077B0A" w:rsidDel="00FF6703">
                <w:rPr>
                  <w:b w:val="0"/>
                </w:rPr>
                <w:delText>,</w:delText>
              </w:r>
            </w:del>
            <w:r w:rsidRPr="00077B0A">
              <w:rPr>
                <w:b w:val="0"/>
              </w:rPr>
              <w:t xml:space="preserve"> </w:t>
            </w:r>
          </w:p>
          <w:p w14:paraId="0A6677C5" w14:textId="77777777" w:rsidR="008452B0" w:rsidRPr="00077B0A" w:rsidRDefault="008452B0" w:rsidP="008452B0">
            <w:pPr>
              <w:pStyle w:val="NOSBodyHeading"/>
              <w:numPr>
                <w:ilvl w:val="0"/>
                <w:numId w:val="8"/>
              </w:numPr>
              <w:spacing w:line="240" w:lineRule="auto"/>
              <w:ind w:left="819"/>
              <w:rPr>
                <w:b w:val="0"/>
              </w:rPr>
            </w:pPr>
            <w:r w:rsidRPr="00077B0A">
              <w:rPr>
                <w:b w:val="0"/>
              </w:rPr>
              <w:t>mix</w:t>
            </w:r>
            <w:del w:id="9" w:author="Joe Russell" w:date="2023-09-14T09:19:00Z">
              <w:r w:rsidRPr="00077B0A" w:rsidDel="00FF6703">
                <w:rPr>
                  <w:b w:val="0"/>
                </w:rPr>
                <w:delText>,</w:delText>
              </w:r>
            </w:del>
            <w:r w:rsidRPr="00077B0A">
              <w:rPr>
                <w:b w:val="0"/>
              </w:rPr>
              <w:t xml:space="preserve"> </w:t>
            </w:r>
          </w:p>
          <w:p w14:paraId="180D88E0" w14:textId="77777777" w:rsidR="008452B0" w:rsidRPr="00077B0A" w:rsidRDefault="008452B0" w:rsidP="008452B0">
            <w:pPr>
              <w:pStyle w:val="NOSBodyHeading"/>
              <w:numPr>
                <w:ilvl w:val="0"/>
                <w:numId w:val="8"/>
              </w:numPr>
              <w:spacing w:line="240" w:lineRule="auto"/>
              <w:ind w:left="819"/>
              <w:rPr>
                <w:b w:val="0"/>
              </w:rPr>
            </w:pPr>
            <w:r w:rsidRPr="00077B0A">
              <w:rPr>
                <w:b w:val="0"/>
              </w:rPr>
              <w:t>cut</w:t>
            </w:r>
            <w:del w:id="10" w:author="Joe Russell" w:date="2023-09-14T09:19:00Z">
              <w:r w:rsidRPr="00077B0A" w:rsidDel="00FF6703">
                <w:rPr>
                  <w:b w:val="0"/>
                </w:rPr>
                <w:delText>,</w:delText>
              </w:r>
            </w:del>
            <w:r w:rsidRPr="00077B0A">
              <w:rPr>
                <w:b w:val="0"/>
              </w:rPr>
              <w:t xml:space="preserve"> </w:t>
            </w:r>
          </w:p>
          <w:p w14:paraId="5A48B7B7" w14:textId="77777777" w:rsidR="008452B0" w:rsidRPr="00077B0A" w:rsidRDefault="008452B0" w:rsidP="008452B0">
            <w:pPr>
              <w:pStyle w:val="NOSBodyHeading"/>
              <w:numPr>
                <w:ilvl w:val="0"/>
                <w:numId w:val="8"/>
              </w:numPr>
              <w:spacing w:line="240" w:lineRule="auto"/>
              <w:ind w:left="819"/>
              <w:rPr>
                <w:b w:val="0"/>
              </w:rPr>
            </w:pPr>
            <w:r w:rsidRPr="00077B0A">
              <w:rPr>
                <w:b w:val="0"/>
              </w:rPr>
              <w:t>apply</w:t>
            </w:r>
            <w:del w:id="11" w:author="Joe Russell" w:date="2023-09-14T09:19:00Z">
              <w:r w:rsidRPr="00077B0A" w:rsidDel="00FF6703">
                <w:rPr>
                  <w:b w:val="0"/>
                </w:rPr>
                <w:delText>,</w:delText>
              </w:r>
            </w:del>
            <w:r w:rsidRPr="00077B0A">
              <w:rPr>
                <w:b w:val="0"/>
              </w:rPr>
              <w:t xml:space="preserve"> </w:t>
            </w:r>
          </w:p>
          <w:p w14:paraId="32BCC61E" w14:textId="77777777" w:rsidR="008452B0" w:rsidRPr="00077B0A" w:rsidRDefault="008452B0" w:rsidP="008452B0">
            <w:pPr>
              <w:pStyle w:val="NOSBodyHeading"/>
              <w:numPr>
                <w:ilvl w:val="0"/>
                <w:numId w:val="8"/>
              </w:numPr>
              <w:spacing w:line="240" w:lineRule="auto"/>
              <w:ind w:left="819"/>
              <w:rPr>
                <w:b w:val="0"/>
              </w:rPr>
            </w:pPr>
            <w:r w:rsidRPr="00077B0A">
              <w:rPr>
                <w:b w:val="0"/>
              </w:rPr>
              <w:t>fit</w:t>
            </w:r>
            <w:del w:id="12" w:author="Joe Russell" w:date="2023-09-14T09:19:00Z">
              <w:r w:rsidRPr="00077B0A" w:rsidDel="00FF6703">
                <w:rPr>
                  <w:b w:val="0"/>
                </w:rPr>
                <w:delText>,</w:delText>
              </w:r>
            </w:del>
            <w:r w:rsidRPr="00077B0A">
              <w:rPr>
                <w:b w:val="0"/>
              </w:rPr>
              <w:t xml:space="preserve"> </w:t>
            </w:r>
          </w:p>
          <w:p w14:paraId="0F093030" w14:textId="77777777" w:rsidR="008452B0" w:rsidRPr="00077B0A" w:rsidRDefault="008452B0" w:rsidP="008452B0">
            <w:pPr>
              <w:pStyle w:val="NOSBodyHeading"/>
              <w:numPr>
                <w:ilvl w:val="0"/>
                <w:numId w:val="8"/>
              </w:numPr>
              <w:spacing w:line="240" w:lineRule="auto"/>
              <w:ind w:left="819"/>
              <w:rPr>
                <w:b w:val="0"/>
              </w:rPr>
            </w:pPr>
            <w:r w:rsidRPr="00077B0A">
              <w:rPr>
                <w:b w:val="0"/>
              </w:rPr>
              <w:t>finish</w:t>
            </w:r>
            <w:del w:id="13" w:author="Joe Russell" w:date="2023-09-14T09:19:00Z">
              <w:r w:rsidRPr="00077B0A" w:rsidDel="00FF6703">
                <w:rPr>
                  <w:b w:val="0"/>
                </w:rPr>
                <w:delText>,</w:delText>
              </w:r>
            </w:del>
            <w:r w:rsidRPr="00077B0A">
              <w:rPr>
                <w:b w:val="0"/>
              </w:rPr>
              <w:t xml:space="preserve"> </w:t>
            </w:r>
          </w:p>
          <w:p w14:paraId="6E8A5942" w14:textId="77777777" w:rsidR="008452B0" w:rsidRPr="00077B0A" w:rsidRDefault="008452B0" w:rsidP="008452B0">
            <w:pPr>
              <w:pStyle w:val="NOSBodyHeading"/>
              <w:numPr>
                <w:ilvl w:val="0"/>
                <w:numId w:val="8"/>
              </w:numPr>
              <w:spacing w:line="240" w:lineRule="auto"/>
              <w:ind w:left="819"/>
              <w:rPr>
                <w:b w:val="0"/>
              </w:rPr>
            </w:pPr>
            <w:r w:rsidRPr="00077B0A">
              <w:rPr>
                <w:b w:val="0"/>
              </w:rPr>
              <w:t>position</w:t>
            </w:r>
            <w:del w:id="14" w:author="Joe Russell" w:date="2023-09-14T09:19:00Z">
              <w:r w:rsidRPr="00077B0A" w:rsidDel="00FF6703">
                <w:rPr>
                  <w:b w:val="0"/>
                </w:rPr>
                <w:delText xml:space="preserve"> and</w:delText>
              </w:r>
            </w:del>
          </w:p>
          <w:p w14:paraId="4C8F1F2E" w14:textId="77777777" w:rsidR="008452B0" w:rsidRPr="00077B0A" w:rsidRDefault="008452B0" w:rsidP="008452B0">
            <w:pPr>
              <w:pStyle w:val="NOSBodyHeading"/>
              <w:numPr>
                <w:ilvl w:val="0"/>
                <w:numId w:val="8"/>
              </w:numPr>
              <w:spacing w:line="240" w:lineRule="auto"/>
              <w:ind w:left="819"/>
              <w:rPr>
                <w:b w:val="0"/>
              </w:rPr>
            </w:pPr>
            <w:r w:rsidRPr="00077B0A">
              <w:rPr>
                <w:b w:val="0"/>
              </w:rPr>
              <w:t>secure</w:t>
            </w:r>
          </w:p>
          <w:p w14:paraId="29ABF843" w14:textId="77777777" w:rsidR="008452B0" w:rsidRPr="00903386" w:rsidRDefault="008452B0" w:rsidP="008452B0">
            <w:pPr>
              <w:pStyle w:val="ListParagraph"/>
              <w:numPr>
                <w:ilvl w:val="0"/>
                <w:numId w:val="1"/>
              </w:numPr>
              <w:ind w:left="360"/>
              <w:rPr>
                <w:rFonts w:cs="Arial"/>
                <w:szCs w:val="22"/>
                <w:lang w:eastAsia="en-US"/>
              </w:rPr>
            </w:pPr>
            <w:del w:id="15" w:author="Joe Russell" w:date="2023-09-14T09:22:00Z">
              <w:r w:rsidRPr="00903386" w:rsidDel="00A43A3C">
                <w:rPr>
                  <w:rFonts w:cs="Arial"/>
                </w:rPr>
                <w:delText>use</w:delText>
              </w:r>
            </w:del>
            <w:ins w:id="16" w:author="Joe Russell" w:date="2023-09-14T09:22:00Z">
              <w:r>
                <w:rPr>
                  <w:rFonts w:cs="Arial"/>
                </w:rPr>
                <w:t>using</w:t>
              </w:r>
            </w:ins>
            <w:r w:rsidRPr="00903386">
              <w:rPr>
                <w:rFonts w:cs="Arial"/>
              </w:rPr>
              <w:t xml:space="preserve"> and maintain</w:t>
            </w:r>
            <w:ins w:id="17" w:author="Joe Russell" w:date="2023-09-14T09:22:00Z">
              <w:r>
                <w:rPr>
                  <w:rFonts w:cs="Arial"/>
                </w:rPr>
                <w:t>ing</w:t>
              </w:r>
            </w:ins>
            <w:r w:rsidRPr="00903386">
              <w:rPr>
                <w:rFonts w:cs="Arial"/>
              </w:rPr>
              <w:t xml:space="preserve"> hand </w:t>
            </w:r>
            <w:del w:id="18" w:author="Joe Russell" w:date="2023-09-14T09:22:00Z">
              <w:r w:rsidRPr="00903386" w:rsidDel="00A43A3C">
                <w:rPr>
                  <w:rFonts w:cs="Arial"/>
                </w:rPr>
                <w:delText>tools,</w:delText>
              </w:r>
            </w:del>
            <w:del w:id="19" w:author="Joe Russell" w:date="2023-09-14T09:23:00Z">
              <w:r w:rsidRPr="00903386" w:rsidDel="00452704">
                <w:rPr>
                  <w:rFonts w:cs="Arial"/>
                </w:rPr>
                <w:delText xml:space="preserve"> portable</w:delText>
              </w:r>
            </w:del>
            <w:ins w:id="20" w:author="Joe Russell" w:date="2023-09-14T09:23:00Z">
              <w:r>
                <w:rPr>
                  <w:rFonts w:cs="Arial"/>
                </w:rPr>
                <w:t>and</w:t>
              </w:r>
            </w:ins>
            <w:r w:rsidRPr="00903386">
              <w:rPr>
                <w:rFonts w:cs="Arial"/>
              </w:rPr>
              <w:t xml:space="preserve"> power tools</w:t>
            </w:r>
            <w:ins w:id="21" w:author="Joe Russell" w:date="2023-09-14T09:23:00Z">
              <w:r>
                <w:rPr>
                  <w:rFonts w:cs="Arial"/>
                </w:rPr>
                <w:t>,</w:t>
              </w:r>
            </w:ins>
            <w:r w:rsidRPr="00903386">
              <w:rPr>
                <w:rFonts w:cs="Arial"/>
              </w:rPr>
              <w:t xml:space="preserve"> and </w:t>
            </w:r>
            <w:del w:id="22" w:author="Joe Russell" w:date="2023-09-14T09:23:00Z">
              <w:r w:rsidRPr="00903386" w:rsidDel="00452704">
                <w:rPr>
                  <w:rFonts w:cs="Arial"/>
                </w:rPr>
                <w:delText xml:space="preserve">ancillary </w:delText>
              </w:r>
            </w:del>
            <w:r w:rsidRPr="00903386">
              <w:rPr>
                <w:rFonts w:cs="Arial"/>
              </w:rPr>
              <w:t>equipment</w:t>
            </w:r>
          </w:p>
          <w:p w14:paraId="455FDFEE" w14:textId="77777777" w:rsidR="008452B0" w:rsidRPr="003A39CC" w:rsidRDefault="008452B0" w:rsidP="008452B0">
            <w:pPr>
              <w:pStyle w:val="ListParagraph"/>
              <w:numPr>
                <w:ilvl w:val="0"/>
                <w:numId w:val="1"/>
              </w:numPr>
              <w:ind w:left="360"/>
              <w:rPr>
                <w:rFonts w:cs="Arial"/>
                <w:szCs w:val="22"/>
                <w:lang w:eastAsia="en-US"/>
              </w:rPr>
            </w:pPr>
            <w:del w:id="23" w:author="Joe Russell" w:date="2023-09-14T09:24:00Z">
              <w:r w:rsidRPr="003A39CC" w:rsidDel="003A39CC">
                <w:rPr>
                  <w:rFonts w:cs="Arial"/>
                </w:rPr>
                <w:delText>prepare</w:delText>
              </w:r>
            </w:del>
            <w:ins w:id="24" w:author="Joe Russell" w:date="2023-09-14T09:24:00Z">
              <w:r>
                <w:rPr>
                  <w:rFonts w:cs="Arial"/>
                </w:rPr>
                <w:t>preparing</w:t>
              </w:r>
            </w:ins>
            <w:r w:rsidRPr="003A39CC">
              <w:rPr>
                <w:rFonts w:cs="Arial"/>
              </w:rPr>
              <w:t xml:space="preserve"> background surfaces, mix</w:t>
            </w:r>
            <w:ins w:id="25" w:author="Joe Russell" w:date="2023-09-14T09:24:00Z">
              <w:r>
                <w:rPr>
                  <w:rFonts w:cs="Arial"/>
                </w:rPr>
                <w:t>ing</w:t>
              </w:r>
            </w:ins>
            <w:r w:rsidRPr="003A39CC">
              <w:rPr>
                <w:rFonts w:cs="Arial"/>
              </w:rPr>
              <w:t xml:space="preserve"> bonding compounds and install</w:t>
            </w:r>
            <w:ins w:id="26" w:author="Joe Russell" w:date="2023-09-14T09:24:00Z">
              <w:r>
                <w:rPr>
                  <w:rFonts w:cs="Arial"/>
                </w:rPr>
                <w:t>ing</w:t>
              </w:r>
            </w:ins>
            <w:r w:rsidRPr="003A39CC">
              <w:rPr>
                <w:rFonts w:cs="Arial"/>
              </w:rPr>
              <w:t xml:space="preserve"> dry lining systems to </w:t>
            </w:r>
            <w:del w:id="27" w:author="Joe Russell" w:date="2023-09-14T09:24:00Z">
              <w:r w:rsidRPr="003A39CC" w:rsidDel="000731A5">
                <w:rPr>
                  <w:rFonts w:cs="Arial"/>
                </w:rPr>
                <w:delText xml:space="preserve">given </w:delText>
              </w:r>
            </w:del>
            <w:r w:rsidRPr="003A39CC">
              <w:rPr>
                <w:rFonts w:cs="Arial"/>
              </w:rPr>
              <w:t>working instructions to include</w:t>
            </w:r>
            <w:ins w:id="28" w:author="Joe Russell" w:date="2023-09-14T09:25:00Z">
              <w:r>
                <w:rPr>
                  <w:rFonts w:cs="Arial"/>
                </w:rPr>
                <w:t>:</w:t>
              </w:r>
            </w:ins>
          </w:p>
          <w:p w14:paraId="0A1E9324" w14:textId="77777777" w:rsidR="008452B0" w:rsidRPr="00FD4DB5" w:rsidRDefault="008452B0" w:rsidP="008452B0">
            <w:pPr>
              <w:pStyle w:val="NOSBodyHeading"/>
              <w:numPr>
                <w:ilvl w:val="0"/>
                <w:numId w:val="8"/>
              </w:numPr>
              <w:spacing w:line="240" w:lineRule="auto"/>
              <w:ind w:left="819"/>
              <w:rPr>
                <w:b w:val="0"/>
              </w:rPr>
            </w:pPr>
            <w:r w:rsidRPr="00FD4DB5">
              <w:rPr>
                <w:b w:val="0"/>
              </w:rPr>
              <w:t>direct bonding to solid backgrounds</w:t>
            </w:r>
          </w:p>
          <w:p w14:paraId="51FF9236" w14:textId="77777777" w:rsidR="008452B0" w:rsidRPr="00FD4DB5" w:rsidRDefault="008452B0" w:rsidP="008452B0">
            <w:pPr>
              <w:pStyle w:val="NOSBodyHeading"/>
              <w:numPr>
                <w:ilvl w:val="0"/>
                <w:numId w:val="8"/>
              </w:numPr>
              <w:spacing w:line="240" w:lineRule="auto"/>
              <w:ind w:left="819"/>
              <w:rPr>
                <w:b w:val="0"/>
              </w:rPr>
            </w:pPr>
            <w:r w:rsidRPr="00FD4DB5">
              <w:rPr>
                <w:b w:val="0"/>
              </w:rPr>
              <w:t>form</w:t>
            </w:r>
            <w:ins w:id="29" w:author="Joe Russell" w:date="2023-09-28T09:10:00Z">
              <w:r>
                <w:rPr>
                  <w:b w:val="0"/>
                </w:rPr>
                <w:t>ing</w:t>
              </w:r>
            </w:ins>
            <w:r w:rsidRPr="00FD4DB5">
              <w:rPr>
                <w:b w:val="0"/>
              </w:rPr>
              <w:t xml:space="preserve"> openings with reveals</w:t>
            </w:r>
          </w:p>
          <w:p w14:paraId="5498FC0E" w14:textId="77777777" w:rsidR="008452B0" w:rsidRPr="00FD4DB5" w:rsidRDefault="008452B0" w:rsidP="008452B0">
            <w:pPr>
              <w:pStyle w:val="NOSBodyHeading"/>
              <w:numPr>
                <w:ilvl w:val="0"/>
                <w:numId w:val="8"/>
              </w:numPr>
              <w:spacing w:line="240" w:lineRule="auto"/>
              <w:ind w:left="819"/>
              <w:rPr>
                <w:b w:val="0"/>
              </w:rPr>
            </w:pPr>
            <w:r w:rsidRPr="00FD4DB5">
              <w:rPr>
                <w:b w:val="0"/>
              </w:rPr>
              <w:t>form</w:t>
            </w:r>
            <w:ins w:id="30" w:author="Joe Russell" w:date="2023-09-28T09:10:00Z">
              <w:r>
                <w:rPr>
                  <w:b w:val="0"/>
                </w:rPr>
                <w:t>ing</w:t>
              </w:r>
            </w:ins>
            <w:r w:rsidRPr="00FD4DB5">
              <w:rPr>
                <w:b w:val="0"/>
              </w:rPr>
              <w:t xml:space="preserve"> seals around perimeter and services</w:t>
            </w:r>
          </w:p>
          <w:p w14:paraId="0C0A8825" w14:textId="77777777" w:rsidR="008452B0" w:rsidRPr="00077B0A" w:rsidRDefault="008452B0" w:rsidP="008452B0">
            <w:pPr>
              <w:pStyle w:val="NOSBodyHeading"/>
              <w:numPr>
                <w:ilvl w:val="0"/>
                <w:numId w:val="8"/>
              </w:numPr>
              <w:spacing w:line="240" w:lineRule="auto"/>
              <w:ind w:left="819"/>
              <w:rPr>
                <w:b w:val="0"/>
              </w:rPr>
            </w:pPr>
            <w:r w:rsidRPr="00077B0A">
              <w:rPr>
                <w:b w:val="0"/>
              </w:rPr>
              <w:lastRenderedPageBreak/>
              <w:t>fit</w:t>
            </w:r>
            <w:ins w:id="31" w:author="Joe Russell" w:date="2023-09-28T09:10:00Z">
              <w:r>
                <w:rPr>
                  <w:b w:val="0"/>
                </w:rPr>
                <w:t>ting</w:t>
              </w:r>
            </w:ins>
            <w:r w:rsidRPr="00077B0A">
              <w:rPr>
                <w:b w:val="0"/>
              </w:rPr>
              <w:t xml:space="preserve"> around services</w:t>
            </w:r>
          </w:p>
          <w:p w14:paraId="05B9295F" w14:textId="0266F8DB" w:rsidR="00F25D9C" w:rsidRPr="0013514E" w:rsidRDefault="00F25D9C" w:rsidP="00144E03">
            <w:pPr>
              <w:rPr>
                <w:rFonts w:ascii="Arial" w:hAnsi="Arial" w:cs="Arial"/>
              </w:rPr>
            </w:pPr>
          </w:p>
        </w:tc>
        <w:tc>
          <w:tcPr>
            <w:tcW w:w="4649" w:type="dxa"/>
            <w:tcBorders>
              <w:top w:val="dashed" w:sz="4" w:space="0" w:color="auto"/>
            </w:tcBorders>
            <w:shd w:val="clear" w:color="auto" w:fill="FFFFCC"/>
          </w:tcPr>
          <w:p w14:paraId="398CF7FB" w14:textId="77777777" w:rsidR="001C0C9E" w:rsidRDefault="001C0C9E" w:rsidP="001C0C9E">
            <w:pPr>
              <w:pStyle w:val="NOSBodyText"/>
              <w:spacing w:line="240" w:lineRule="auto"/>
            </w:pPr>
            <w:r w:rsidRPr="00AA0B7C">
              <w:rPr>
                <w:rFonts w:cs="Arial"/>
              </w:rPr>
              <w:lastRenderedPageBreak/>
              <w:t xml:space="preserve">how </w:t>
            </w:r>
            <w:del w:id="32" w:author="Joe Russell" w:date="2023-09-14T12:11:00Z">
              <w:r w:rsidRPr="00AA0B7C" w:rsidDel="00AF0F94">
                <w:rPr>
                  <w:rFonts w:cs="Arial"/>
                </w:rPr>
                <w:delText xml:space="preserve">methods of work, </w:delText>
              </w:r>
            </w:del>
            <w:r w:rsidRPr="00AA0B7C">
              <w:rPr>
                <w:rFonts w:cs="Arial"/>
              </w:rPr>
              <w:t>to meet the</w:t>
            </w:r>
            <w:ins w:id="33" w:author="Joe Russell" w:date="2023-09-14T12:11:00Z">
              <w:r>
                <w:rPr>
                  <w:rFonts w:cs="Arial"/>
                </w:rPr>
                <w:t xml:space="preserve"> contract</w:t>
              </w:r>
            </w:ins>
            <w:r w:rsidRPr="00AA0B7C">
              <w:rPr>
                <w:rFonts w:cs="Arial"/>
              </w:rPr>
              <w:t xml:space="preserve"> specification</w:t>
            </w:r>
            <w:del w:id="34" w:author="Joe Russell" w:date="2023-09-14T12:11:00Z">
              <w:r w:rsidRPr="00AA0B7C" w:rsidDel="00AF0F94">
                <w:rPr>
                  <w:rFonts w:cs="Arial"/>
                </w:rPr>
                <w:delText>, are carried out and problems reported</w:delText>
              </w:r>
              <w:r w:rsidDel="00AF0F94">
                <w:rPr>
                  <w:rFonts w:cs="Arial"/>
                  <w:b/>
                </w:rPr>
                <w:delText xml:space="preserve"> </w:delText>
              </w:r>
              <w:r w:rsidRPr="00E1099C" w:rsidDel="00AF0F94">
                <w:rPr>
                  <w:rFonts w:cs="Arial"/>
                  <w:spacing w:val="-2"/>
                </w:rPr>
                <w:delText xml:space="preserve">application of knowledge for </w:delText>
              </w:r>
              <w:r w:rsidRPr="00861DB4" w:rsidDel="00AF0F94">
                <w:rPr>
                  <w:rFonts w:cs="Arial"/>
                  <w:color w:val="000000"/>
                  <w:spacing w:val="-2"/>
                </w:rPr>
                <w:delText>safe</w:delText>
              </w:r>
              <w:r w:rsidRPr="00ED538B" w:rsidDel="00AF0F94">
                <w:rPr>
                  <w:rFonts w:cs="Arial"/>
                  <w:spacing w:val="-2"/>
                </w:rPr>
                <w:delText xml:space="preserve"> and healthy </w:delText>
              </w:r>
              <w:r w:rsidRPr="00861DB4" w:rsidDel="00AF0F94">
                <w:rPr>
                  <w:rFonts w:cs="Arial"/>
                  <w:color w:val="000000"/>
                  <w:spacing w:val="-2"/>
                </w:rPr>
                <w:delText>work</w:delText>
              </w:r>
              <w:r w:rsidRPr="00E1099C" w:rsidDel="00AF0F94">
                <w:rPr>
                  <w:rFonts w:cs="Arial"/>
                  <w:spacing w:val="-2"/>
                </w:rPr>
                <w:delText xml:space="preserve"> p</w:delText>
              </w:r>
              <w:r w:rsidDel="00AF0F94">
                <w:rPr>
                  <w:rFonts w:cs="Arial"/>
                  <w:spacing w:val="-2"/>
                </w:rPr>
                <w:delText>ractices, procedures and skills</w:delText>
              </w:r>
              <w:r w:rsidRPr="00E1099C" w:rsidDel="00AF0F94">
                <w:rPr>
                  <w:rFonts w:cs="Arial"/>
                  <w:spacing w:val="-2"/>
                </w:rPr>
                <w:delText xml:space="preserve"> relating to the method/area of work and materials used</w:delText>
              </w:r>
            </w:del>
            <w:ins w:id="35" w:author="Joe Russell" w:date="2023-09-14T12:11:00Z">
              <w:r>
                <w:rPr>
                  <w:rFonts w:cs="Arial"/>
                  <w:spacing w:val="-2"/>
                </w:rPr>
                <w:t xml:space="preserve"> in relation</w:t>
              </w:r>
            </w:ins>
            <w:r w:rsidRPr="00E1099C">
              <w:rPr>
                <w:rFonts w:cs="Arial"/>
                <w:spacing w:val="-2"/>
              </w:rPr>
              <w:t xml:space="preserve"> to</w:t>
            </w:r>
            <w:ins w:id="36" w:author="Joe Russell" w:date="2023-09-14T12:11:00Z">
              <w:r>
                <w:rPr>
                  <w:rFonts w:cs="Arial"/>
                  <w:spacing w:val="-2"/>
                </w:rPr>
                <w:t xml:space="preserve"> </w:t>
              </w:r>
            </w:ins>
            <w:ins w:id="37" w:author="Joe Russell" w:date="2023-09-14T12:12:00Z">
              <w:r>
                <w:rPr>
                  <w:rFonts w:cs="Arial"/>
                  <w:spacing w:val="-2"/>
                </w:rPr>
                <w:t>the following:</w:t>
              </w:r>
            </w:ins>
          </w:p>
          <w:p w14:paraId="7012340B" w14:textId="77777777" w:rsidR="001C0C9E" w:rsidRDefault="001C0C9E" w:rsidP="001C0C9E">
            <w:pPr>
              <w:pStyle w:val="NOSBodyHeading"/>
              <w:numPr>
                <w:ilvl w:val="0"/>
                <w:numId w:val="9"/>
              </w:numPr>
              <w:tabs>
                <w:tab w:val="left" w:pos="962"/>
              </w:tabs>
              <w:spacing w:line="240" w:lineRule="auto"/>
              <w:rPr>
                <w:b w:val="0"/>
              </w:rPr>
            </w:pPr>
            <w:ins w:id="38" w:author="Joe Russell" w:date="2023-09-14T12:12:00Z">
              <w:r>
                <w:rPr>
                  <w:b w:val="0"/>
                </w:rPr>
                <w:t xml:space="preserve">how to </w:t>
              </w:r>
            </w:ins>
            <w:r>
              <w:rPr>
                <w:b w:val="0"/>
              </w:rPr>
              <w:t>mix bonding compounds</w:t>
            </w:r>
          </w:p>
          <w:p w14:paraId="05637E5D" w14:textId="77777777" w:rsidR="001C0C9E" w:rsidRDefault="001C0C9E" w:rsidP="001C0C9E">
            <w:pPr>
              <w:pStyle w:val="NOSBodyHeading"/>
              <w:numPr>
                <w:ilvl w:val="0"/>
                <w:numId w:val="9"/>
              </w:numPr>
              <w:tabs>
                <w:tab w:val="left" w:pos="962"/>
              </w:tabs>
              <w:spacing w:line="240" w:lineRule="auto"/>
              <w:rPr>
                <w:b w:val="0"/>
              </w:rPr>
            </w:pPr>
            <w:ins w:id="39" w:author="Joe Russell" w:date="2023-09-14T12:12:00Z">
              <w:r>
                <w:rPr>
                  <w:b w:val="0"/>
                </w:rPr>
                <w:t xml:space="preserve">how to </w:t>
              </w:r>
            </w:ins>
            <w:r w:rsidRPr="004E4A6F">
              <w:rPr>
                <w:b w:val="0"/>
              </w:rPr>
              <w:t>install internal dry linings by direct bond to solid backgrounds</w:t>
            </w:r>
          </w:p>
          <w:p w14:paraId="54F36CB5" w14:textId="77777777" w:rsidR="001C0C9E" w:rsidRDefault="001C0C9E" w:rsidP="001C0C9E">
            <w:pPr>
              <w:pStyle w:val="NOSBodyHeading"/>
              <w:numPr>
                <w:ilvl w:val="0"/>
                <w:numId w:val="9"/>
              </w:numPr>
              <w:tabs>
                <w:tab w:val="left" w:pos="962"/>
              </w:tabs>
              <w:spacing w:line="240" w:lineRule="auto"/>
              <w:rPr>
                <w:b w:val="0"/>
              </w:rPr>
            </w:pPr>
            <w:ins w:id="40" w:author="Joe Russell" w:date="2023-09-14T12:12:00Z">
              <w:r>
                <w:rPr>
                  <w:b w:val="0"/>
                </w:rPr>
                <w:t xml:space="preserve">how to </w:t>
              </w:r>
            </w:ins>
            <w:r w:rsidRPr="004E4A6F">
              <w:rPr>
                <w:b w:val="0"/>
              </w:rPr>
              <w:t>form openings and reveals</w:t>
            </w:r>
          </w:p>
          <w:p w14:paraId="199E3B11" w14:textId="77777777" w:rsidR="001C0C9E" w:rsidRDefault="001C0C9E" w:rsidP="001C0C9E">
            <w:pPr>
              <w:pStyle w:val="NOSBodyHeading"/>
              <w:numPr>
                <w:ilvl w:val="0"/>
                <w:numId w:val="9"/>
              </w:numPr>
              <w:tabs>
                <w:tab w:val="left" w:pos="962"/>
              </w:tabs>
              <w:spacing w:line="240" w:lineRule="auto"/>
              <w:rPr>
                <w:b w:val="0"/>
              </w:rPr>
            </w:pPr>
            <w:ins w:id="41" w:author="Joe Russell" w:date="2023-09-14T12:13:00Z">
              <w:r>
                <w:rPr>
                  <w:b w:val="0"/>
                </w:rPr>
                <w:t xml:space="preserve">how to </w:t>
              </w:r>
            </w:ins>
            <w:r w:rsidRPr="004E4A6F">
              <w:rPr>
                <w:b w:val="0"/>
              </w:rPr>
              <w:t>fit around services</w:t>
            </w:r>
          </w:p>
          <w:p w14:paraId="664CB073" w14:textId="77777777" w:rsidR="001C0C9E" w:rsidRDefault="001C0C9E" w:rsidP="001C0C9E">
            <w:pPr>
              <w:pStyle w:val="NOSBodyHeading"/>
              <w:numPr>
                <w:ilvl w:val="0"/>
                <w:numId w:val="9"/>
              </w:numPr>
              <w:tabs>
                <w:tab w:val="left" w:pos="962"/>
              </w:tabs>
              <w:spacing w:line="240" w:lineRule="auto"/>
              <w:rPr>
                <w:b w:val="0"/>
              </w:rPr>
            </w:pPr>
            <w:ins w:id="42" w:author="Joe Russell" w:date="2023-09-14T12:13:00Z">
              <w:r>
                <w:rPr>
                  <w:b w:val="0"/>
                </w:rPr>
                <w:t xml:space="preserve">how to </w:t>
              </w:r>
            </w:ins>
            <w:r w:rsidRPr="004E4A6F">
              <w:rPr>
                <w:b w:val="0"/>
              </w:rPr>
              <w:t>form seals around perimeter and services</w:t>
            </w:r>
          </w:p>
          <w:p w14:paraId="271A0B3D" w14:textId="77777777" w:rsidR="001C0C9E" w:rsidRDefault="001C0C9E" w:rsidP="001C0C9E">
            <w:pPr>
              <w:pStyle w:val="NOSBodyHeading"/>
              <w:numPr>
                <w:ilvl w:val="0"/>
                <w:numId w:val="9"/>
              </w:numPr>
              <w:tabs>
                <w:tab w:val="left" w:pos="962"/>
              </w:tabs>
              <w:spacing w:line="240" w:lineRule="auto"/>
              <w:rPr>
                <w:b w:val="0"/>
              </w:rPr>
            </w:pPr>
            <w:ins w:id="43" w:author="Joe Russell" w:date="2023-09-14T12:13:00Z">
              <w:r>
                <w:rPr>
                  <w:b w:val="0"/>
                </w:rPr>
                <w:t xml:space="preserve">how to </w:t>
              </w:r>
            </w:ins>
            <w:r w:rsidRPr="004E4A6F">
              <w:rPr>
                <w:b w:val="0"/>
              </w:rPr>
              <w:t>repair direct bond dry internal linings</w:t>
            </w:r>
          </w:p>
          <w:p w14:paraId="2D2DE65F" w14:textId="77777777" w:rsidR="001C0C9E" w:rsidRDefault="001C0C9E" w:rsidP="001C0C9E">
            <w:pPr>
              <w:pStyle w:val="NOSBodyHeading"/>
              <w:numPr>
                <w:ilvl w:val="0"/>
                <w:numId w:val="9"/>
              </w:numPr>
              <w:tabs>
                <w:tab w:val="left" w:pos="962"/>
              </w:tabs>
              <w:spacing w:line="240" w:lineRule="auto"/>
              <w:rPr>
                <w:b w:val="0"/>
              </w:rPr>
            </w:pPr>
            <w:ins w:id="44" w:author="Joe Russell" w:date="2023-09-14T12:13:00Z">
              <w:r>
                <w:rPr>
                  <w:b w:val="0"/>
                </w:rPr>
                <w:t xml:space="preserve">how to </w:t>
              </w:r>
            </w:ins>
            <w:r w:rsidRPr="004E4A6F">
              <w:rPr>
                <w:b w:val="0"/>
              </w:rPr>
              <w:t>maintain ventilation as appropriate</w:t>
            </w:r>
          </w:p>
          <w:p w14:paraId="54EBA1BA" w14:textId="77777777" w:rsidR="001C0C9E" w:rsidRDefault="001C0C9E" w:rsidP="001C0C9E">
            <w:pPr>
              <w:pStyle w:val="NOSBodyHeading"/>
              <w:numPr>
                <w:ilvl w:val="0"/>
                <w:numId w:val="9"/>
              </w:numPr>
              <w:tabs>
                <w:tab w:val="left" w:pos="962"/>
              </w:tabs>
              <w:spacing w:line="240" w:lineRule="auto"/>
              <w:rPr>
                <w:b w:val="0"/>
              </w:rPr>
            </w:pPr>
            <w:ins w:id="45" w:author="Joe Russell" w:date="2023-09-14T12:14:00Z">
              <w:r>
                <w:rPr>
                  <w:b w:val="0"/>
                </w:rPr>
                <w:t xml:space="preserve">how to </w:t>
              </w:r>
            </w:ins>
            <w:r w:rsidRPr="004E4A6F">
              <w:rPr>
                <w:b w:val="0"/>
              </w:rPr>
              <w:t>recognise and determine when specialist skills and knowledge are required and report accordingly</w:t>
            </w:r>
          </w:p>
          <w:p w14:paraId="6EA846E4" w14:textId="77777777" w:rsidR="001C0C9E" w:rsidRPr="00195A99" w:rsidRDefault="001C0C9E" w:rsidP="001C0C9E">
            <w:pPr>
              <w:pStyle w:val="NOSBodyHeading"/>
              <w:numPr>
                <w:ilvl w:val="0"/>
                <w:numId w:val="9"/>
              </w:numPr>
              <w:tabs>
                <w:tab w:val="left" w:pos="962"/>
              </w:tabs>
              <w:spacing w:line="240" w:lineRule="auto"/>
              <w:rPr>
                <w:b w:val="0"/>
                <w:rPrChange w:id="46" w:author="Joe Russell" w:date="2023-09-14T13:50:00Z">
                  <w:rPr>
                    <w:b w:val="0"/>
                    <w:highlight w:val="yellow"/>
                  </w:rPr>
                </w:rPrChange>
              </w:rPr>
            </w:pPr>
            <w:ins w:id="47" w:author="Joe Russell" w:date="2023-09-14T13:49:00Z">
              <w:r w:rsidRPr="00195A99">
                <w:rPr>
                  <w:b w:val="0"/>
                  <w:rPrChange w:id="48" w:author="Joe Russell" w:date="2023-09-14T13:50:00Z">
                    <w:rPr>
                      <w:b w:val="0"/>
                      <w:highlight w:val="yellow"/>
                    </w:rPr>
                  </w:rPrChange>
                </w:rPr>
                <w:t>the importance</w:t>
              </w:r>
            </w:ins>
            <w:ins w:id="49" w:author="Joe Russell" w:date="2023-09-14T12:15:00Z">
              <w:r w:rsidRPr="00195A99">
                <w:rPr>
                  <w:b w:val="0"/>
                  <w:rPrChange w:id="50" w:author="Joe Russell" w:date="2023-09-14T13:50:00Z">
                    <w:rPr>
                      <w:b w:val="0"/>
                      <w:highlight w:val="yellow"/>
                    </w:rPr>
                  </w:rPrChange>
                </w:rPr>
                <w:t xml:space="preserve"> </w:t>
              </w:r>
            </w:ins>
            <w:ins w:id="51" w:author="Joe Russell" w:date="2023-09-14T13:49:00Z">
              <w:r w:rsidRPr="00195A99">
                <w:rPr>
                  <w:b w:val="0"/>
                  <w:rPrChange w:id="52" w:author="Joe Russell" w:date="2023-09-14T13:50:00Z">
                    <w:rPr>
                      <w:b w:val="0"/>
                      <w:highlight w:val="yellow"/>
                    </w:rPr>
                  </w:rPrChange>
                </w:rPr>
                <w:t>of</w:t>
              </w:r>
            </w:ins>
            <w:ins w:id="53" w:author="Joe Russell" w:date="2023-09-14T12:15:00Z">
              <w:r w:rsidRPr="00195A99">
                <w:rPr>
                  <w:b w:val="0"/>
                  <w:rPrChange w:id="54" w:author="Joe Russell" w:date="2023-09-14T13:50:00Z">
                    <w:rPr>
                      <w:b w:val="0"/>
                      <w:highlight w:val="yellow"/>
                    </w:rPr>
                  </w:rPrChange>
                </w:rPr>
                <w:t xml:space="preserve"> recognis</w:t>
              </w:r>
            </w:ins>
            <w:ins w:id="55" w:author="Joe Russell" w:date="2023-09-14T13:49:00Z">
              <w:r w:rsidRPr="00195A99">
                <w:rPr>
                  <w:b w:val="0"/>
                  <w:rPrChange w:id="56" w:author="Joe Russell" w:date="2023-09-14T13:50:00Z">
                    <w:rPr>
                      <w:b w:val="0"/>
                      <w:highlight w:val="yellow"/>
                    </w:rPr>
                  </w:rPrChange>
                </w:rPr>
                <w:t>ing</w:t>
              </w:r>
            </w:ins>
            <w:ins w:id="57" w:author="Joe Russell" w:date="2023-09-14T12:15:00Z">
              <w:r w:rsidRPr="00195A99">
                <w:rPr>
                  <w:b w:val="0"/>
                  <w:rPrChange w:id="58" w:author="Joe Russell" w:date="2023-09-14T13:50:00Z">
                    <w:rPr>
                      <w:b w:val="0"/>
                      <w:highlight w:val="yellow"/>
                    </w:rPr>
                  </w:rPrChange>
                </w:rPr>
                <w:t xml:space="preserve"> </w:t>
              </w:r>
            </w:ins>
            <w:ins w:id="59" w:author="Joe Russell" w:date="2023-09-14T12:14:00Z">
              <w:r w:rsidRPr="00195A99">
                <w:rPr>
                  <w:b w:val="0"/>
                  <w:rPrChange w:id="60" w:author="Joe Russell" w:date="2023-09-14T13:50:00Z">
                    <w:rPr>
                      <w:b w:val="0"/>
                      <w:highlight w:val="yellow"/>
                    </w:rPr>
                  </w:rPrChange>
                </w:rPr>
                <w:t>the limits of your own authority</w:t>
              </w:r>
            </w:ins>
          </w:p>
          <w:p w14:paraId="48B48F5D" w14:textId="77777777" w:rsidR="001C0C9E" w:rsidRPr="00A5576A" w:rsidRDefault="001C0C9E" w:rsidP="001C0C9E">
            <w:pPr>
              <w:pStyle w:val="NOSBodyHeading"/>
              <w:numPr>
                <w:ilvl w:val="0"/>
                <w:numId w:val="9"/>
              </w:numPr>
              <w:tabs>
                <w:tab w:val="left" w:pos="962"/>
              </w:tabs>
              <w:spacing w:line="240" w:lineRule="auto"/>
              <w:rPr>
                <w:b w:val="0"/>
              </w:rPr>
            </w:pPr>
            <w:ins w:id="61" w:author="Joe Russell" w:date="2023-09-14T12:16:00Z">
              <w:r w:rsidRPr="00A5576A">
                <w:rPr>
                  <w:b w:val="0"/>
                </w:rPr>
                <w:t>the relevance of an assessment of significance</w:t>
              </w:r>
            </w:ins>
          </w:p>
          <w:p w14:paraId="51ECCA69" w14:textId="77777777" w:rsidR="001C0C9E" w:rsidRDefault="001C0C9E" w:rsidP="001C0C9E">
            <w:pPr>
              <w:pStyle w:val="NOSBodyHeading"/>
              <w:numPr>
                <w:ilvl w:val="0"/>
                <w:numId w:val="9"/>
              </w:numPr>
              <w:tabs>
                <w:tab w:val="left" w:pos="962"/>
              </w:tabs>
              <w:spacing w:line="240" w:lineRule="auto"/>
              <w:rPr>
                <w:b w:val="0"/>
              </w:rPr>
            </w:pPr>
            <w:del w:id="62" w:author="Joe Russell" w:date="2023-09-14T12:17:00Z">
              <w:r w:rsidRPr="004E4A6F" w:rsidDel="00915F1B">
                <w:rPr>
                  <w:b w:val="0"/>
                </w:rPr>
                <w:delText>understand</w:delText>
              </w:r>
            </w:del>
            <w:ins w:id="63" w:author="Joe Russell" w:date="2023-09-14T12:17:00Z">
              <w:r>
                <w:rPr>
                  <w:b w:val="0"/>
                </w:rPr>
                <w:t>how to recognise</w:t>
              </w:r>
            </w:ins>
            <w:r w:rsidRPr="004E4A6F">
              <w:rPr>
                <w:b w:val="0"/>
              </w:rPr>
              <w:t xml:space="preserve"> specific requirements for structures of special </w:t>
            </w:r>
            <w:r w:rsidRPr="004E4A6F">
              <w:rPr>
                <w:b w:val="0"/>
              </w:rPr>
              <w:lastRenderedPageBreak/>
              <w:t xml:space="preserve">interest, traditional </w:t>
            </w:r>
            <w:del w:id="64" w:author="Joe Russell" w:date="2023-09-14T12:18:00Z">
              <w:r w:rsidRPr="004E4A6F" w:rsidDel="00D87CBA">
                <w:rPr>
                  <w:b w:val="0"/>
                </w:rPr>
                <w:delText>build</w:delText>
              </w:r>
              <w:r w:rsidRPr="004E4A6F" w:rsidDel="009D7E2A">
                <w:rPr>
                  <w:b w:val="0"/>
                </w:rPr>
                <w:delText xml:space="preserve"> (pre 1919)</w:delText>
              </w:r>
            </w:del>
            <w:ins w:id="65" w:author="Joe Russell" w:date="2023-09-14T12:18:00Z">
              <w:r>
                <w:rPr>
                  <w:b w:val="0"/>
                </w:rPr>
                <w:t>construction, hard-to-treat bui</w:t>
              </w:r>
            </w:ins>
            <w:ins w:id="66" w:author="Joe Russell" w:date="2023-09-14T12:19:00Z">
              <w:r>
                <w:rPr>
                  <w:b w:val="0"/>
                </w:rPr>
                <w:t>ldings</w:t>
              </w:r>
            </w:ins>
            <w:r w:rsidRPr="004E4A6F">
              <w:rPr>
                <w:b w:val="0"/>
              </w:rPr>
              <w:t xml:space="preserve"> and historical </w:t>
            </w:r>
            <w:proofErr w:type="gramStart"/>
            <w:r w:rsidRPr="004E4A6F">
              <w:rPr>
                <w:b w:val="0"/>
              </w:rPr>
              <w:t>significance</w:t>
            </w:r>
            <w:proofErr w:type="gramEnd"/>
          </w:p>
          <w:p w14:paraId="041E0001" w14:textId="77777777" w:rsidR="001C0C9E" w:rsidRDefault="001C0C9E" w:rsidP="001C0C9E">
            <w:pPr>
              <w:pStyle w:val="NOSBodyHeading"/>
              <w:numPr>
                <w:ilvl w:val="0"/>
                <w:numId w:val="9"/>
              </w:numPr>
              <w:tabs>
                <w:tab w:val="left" w:pos="1080"/>
              </w:tabs>
              <w:spacing w:line="240" w:lineRule="auto"/>
              <w:rPr>
                <w:b w:val="0"/>
              </w:rPr>
            </w:pPr>
            <w:ins w:id="67" w:author="Joe Russell" w:date="2023-09-14T12:21:00Z">
              <w:r>
                <w:rPr>
                  <w:b w:val="0"/>
                </w:rPr>
                <w:t xml:space="preserve">how to work with, around and </w:t>
              </w:r>
              <w:proofErr w:type="gramStart"/>
              <w:r>
                <w:rPr>
                  <w:b w:val="0"/>
                </w:rPr>
                <w:t>in close proximity to</w:t>
              </w:r>
              <w:proofErr w:type="gramEnd"/>
              <w:r>
                <w:rPr>
                  <w:b w:val="0"/>
                </w:rPr>
                <w:t xml:space="preserve"> plant and machinery</w:t>
              </w:r>
            </w:ins>
          </w:p>
          <w:p w14:paraId="0DF2E262" w14:textId="77777777" w:rsidR="001C0C9E" w:rsidRPr="00041CA1" w:rsidRDefault="001C0C9E">
            <w:pPr>
              <w:pStyle w:val="NOSBodyHeading"/>
              <w:numPr>
                <w:ilvl w:val="0"/>
                <w:numId w:val="9"/>
              </w:numPr>
              <w:tabs>
                <w:tab w:val="left" w:pos="1080"/>
              </w:tabs>
              <w:rPr>
                <w:b w:val="0"/>
              </w:rPr>
              <w:pPrChange w:id="68" w:author="Joe Russell" w:date="2023-09-14T12:22:00Z">
                <w:pPr>
                  <w:pStyle w:val="NOSBodyHeading"/>
                  <w:numPr>
                    <w:numId w:val="11"/>
                  </w:numPr>
                  <w:tabs>
                    <w:tab w:val="num" w:pos="360"/>
                    <w:tab w:val="num" w:pos="720"/>
                    <w:tab w:val="left" w:pos="962"/>
                  </w:tabs>
                  <w:spacing w:line="240" w:lineRule="auto"/>
                  <w:ind w:left="720" w:hanging="720"/>
                </w:pPr>
              </w:pPrChange>
            </w:pPr>
            <w:ins w:id="69" w:author="Joe Russell" w:date="2023-09-14T12:22:00Z">
              <w:r>
                <w:rPr>
                  <w:b w:val="0"/>
                </w:rPr>
                <w:t>how to work at height using access equipment</w:t>
              </w:r>
            </w:ins>
          </w:p>
          <w:p w14:paraId="39E39009" w14:textId="77777777" w:rsidR="001C0C9E" w:rsidRDefault="001C0C9E" w:rsidP="001C0C9E">
            <w:pPr>
              <w:pStyle w:val="NOSBodyHeading"/>
              <w:numPr>
                <w:ilvl w:val="0"/>
                <w:numId w:val="9"/>
              </w:numPr>
              <w:tabs>
                <w:tab w:val="left" w:pos="962"/>
              </w:tabs>
              <w:spacing w:line="240" w:lineRule="auto"/>
              <w:rPr>
                <w:b w:val="0"/>
              </w:rPr>
            </w:pPr>
            <w:ins w:id="70" w:author="Joe Russell" w:date="2023-09-14T12:22:00Z">
              <w:r>
                <w:rPr>
                  <w:rFonts w:cs="Arial"/>
                  <w:b w:val="0"/>
                </w:rPr>
                <w:t xml:space="preserve">how to </w:t>
              </w:r>
            </w:ins>
            <w:r w:rsidRPr="004E4A6F">
              <w:rPr>
                <w:rFonts w:cs="Arial"/>
                <w:b w:val="0"/>
              </w:rPr>
              <w:t>use</w:t>
            </w:r>
            <w:ins w:id="71" w:author="Joe Russell" w:date="2023-09-14T12:23:00Z">
              <w:r>
                <w:rPr>
                  <w:rFonts w:cs="Arial"/>
                  <w:b w:val="0"/>
                </w:rPr>
                <w:t xml:space="preserve"> all</w:t>
              </w:r>
            </w:ins>
            <w:r w:rsidRPr="004E4A6F">
              <w:rPr>
                <w:rFonts w:cs="Arial"/>
                <w:b w:val="0"/>
              </w:rPr>
              <w:t xml:space="preserve"> hand </w:t>
            </w:r>
            <w:del w:id="72" w:author="Joe Russell" w:date="2023-09-14T12:23:00Z">
              <w:r w:rsidRPr="004E4A6F" w:rsidDel="00B75C17">
                <w:rPr>
                  <w:rFonts w:cs="Arial"/>
                  <w:b w:val="0"/>
                </w:rPr>
                <w:delText>tools, portable</w:delText>
              </w:r>
            </w:del>
            <w:ins w:id="73" w:author="Joe Russell" w:date="2023-09-14T12:23:00Z">
              <w:r>
                <w:rPr>
                  <w:rFonts w:cs="Arial"/>
                  <w:b w:val="0"/>
                </w:rPr>
                <w:t>and</w:t>
              </w:r>
            </w:ins>
            <w:r w:rsidRPr="004E4A6F">
              <w:rPr>
                <w:rFonts w:cs="Arial"/>
                <w:b w:val="0"/>
              </w:rPr>
              <w:t xml:space="preserve"> power tools and </w:t>
            </w:r>
            <w:del w:id="74" w:author="Joe Russell" w:date="2023-09-14T12:23:00Z">
              <w:r w:rsidRPr="004E4A6F" w:rsidDel="00002559">
                <w:rPr>
                  <w:rFonts w:cs="Arial"/>
                  <w:b w:val="0"/>
                </w:rPr>
                <w:delText xml:space="preserve">ancillary </w:delText>
              </w:r>
            </w:del>
            <w:r w:rsidRPr="004E4A6F">
              <w:rPr>
                <w:rFonts w:cs="Arial"/>
                <w:b w:val="0"/>
              </w:rPr>
              <w:t xml:space="preserve">equipment </w:t>
            </w:r>
          </w:p>
          <w:p w14:paraId="6A197937" w14:textId="77777777" w:rsidR="001C0C9E" w:rsidDel="00002559" w:rsidRDefault="001C0C9E" w:rsidP="001C0C9E">
            <w:pPr>
              <w:pStyle w:val="NOSBodyHeading"/>
              <w:numPr>
                <w:ilvl w:val="0"/>
                <w:numId w:val="9"/>
              </w:numPr>
              <w:tabs>
                <w:tab w:val="left" w:pos="962"/>
              </w:tabs>
              <w:spacing w:line="240" w:lineRule="auto"/>
              <w:rPr>
                <w:del w:id="75" w:author="Joe Russell" w:date="2023-09-14T12:24:00Z"/>
                <w:b w:val="0"/>
              </w:rPr>
            </w:pPr>
            <w:del w:id="76" w:author="Joe Russell" w:date="2023-09-14T12:24:00Z">
              <w:r w:rsidRPr="004E4A6F" w:rsidDel="00002559">
                <w:rPr>
                  <w:rFonts w:cs="Arial"/>
                  <w:b w:val="0"/>
                </w:rPr>
                <w:delText xml:space="preserve">work at height </w:delText>
              </w:r>
            </w:del>
          </w:p>
          <w:p w14:paraId="6E4C2BEA" w14:textId="77777777" w:rsidR="001C0C9E" w:rsidRPr="00070A35" w:rsidRDefault="001C0C9E" w:rsidP="001C0C9E">
            <w:pPr>
              <w:pStyle w:val="NOSBodyHeading"/>
              <w:numPr>
                <w:ilvl w:val="0"/>
                <w:numId w:val="9"/>
              </w:numPr>
              <w:tabs>
                <w:tab w:val="left" w:pos="962"/>
              </w:tabs>
              <w:spacing w:line="240" w:lineRule="auto"/>
              <w:rPr>
                <w:b w:val="0"/>
              </w:rPr>
            </w:pPr>
            <w:del w:id="77" w:author="Joe Russell" w:date="2023-09-14T12:24:00Z">
              <w:r w:rsidRPr="004E4A6F" w:rsidDel="00002559">
                <w:rPr>
                  <w:rFonts w:cs="Arial"/>
                  <w:b w:val="0"/>
                </w:rPr>
                <w:delText>use access equipment/working platforms</w:delText>
              </w:r>
            </w:del>
          </w:p>
          <w:p w14:paraId="7B3D904A" w14:textId="77777777" w:rsidR="001C0C9E" w:rsidRPr="00070A35" w:rsidRDefault="001C0C9E">
            <w:pPr>
              <w:pStyle w:val="NOSBodyHeading"/>
              <w:numPr>
                <w:ilvl w:val="0"/>
                <w:numId w:val="9"/>
              </w:numPr>
              <w:tabs>
                <w:tab w:val="left" w:pos="1080"/>
              </w:tabs>
              <w:rPr>
                <w:b w:val="0"/>
              </w:rPr>
              <w:pPrChange w:id="78" w:author="Joe Russell" w:date="2023-09-14T12:24:00Z">
                <w:pPr>
                  <w:pStyle w:val="NOSBodyHeading"/>
                  <w:numPr>
                    <w:numId w:val="11"/>
                  </w:numPr>
                  <w:tabs>
                    <w:tab w:val="num" w:pos="360"/>
                    <w:tab w:val="num" w:pos="720"/>
                    <w:tab w:val="left" w:pos="962"/>
                  </w:tabs>
                  <w:spacing w:line="240" w:lineRule="auto"/>
                  <w:ind w:left="720" w:hanging="720"/>
                </w:pPr>
              </w:pPrChange>
            </w:pPr>
            <w:ins w:id="79" w:author="Joe Russell" w:date="2023-09-14T12:24:00Z">
              <w:r>
                <w:rPr>
                  <w:b w:val="0"/>
                </w:rPr>
                <w:t xml:space="preserve">how and why operative care and maintenance of all hand and power tools and equipment is carried </w:t>
              </w:r>
              <w:proofErr w:type="gramStart"/>
              <w:r>
                <w:rPr>
                  <w:b w:val="0"/>
                </w:rPr>
                <w:t>out</w:t>
              </w:r>
            </w:ins>
            <w:proofErr w:type="gramEnd"/>
          </w:p>
          <w:p w14:paraId="2B74E613" w14:textId="77777777" w:rsidR="00A40DD1" w:rsidRPr="0013514E" w:rsidRDefault="00A40DD1">
            <w:pPr>
              <w:rPr>
                <w:rFonts w:ascii="Arial" w:hAnsi="Arial" w:cs="Arial"/>
              </w:rPr>
            </w:pPr>
          </w:p>
        </w:tc>
        <w:tc>
          <w:tcPr>
            <w:tcW w:w="4650" w:type="dxa"/>
            <w:tcBorders>
              <w:top w:val="dashed" w:sz="4" w:space="0" w:color="auto"/>
            </w:tcBorders>
            <w:shd w:val="clear" w:color="auto" w:fill="FFFFCC"/>
          </w:tcPr>
          <w:p w14:paraId="46CA2EAA" w14:textId="77777777" w:rsidR="00A83136" w:rsidRDefault="00A83136" w:rsidP="00A83136">
            <w:pPr>
              <w:pStyle w:val="NOSBodyText"/>
              <w:spacing w:line="240" w:lineRule="auto"/>
            </w:pPr>
            <w:r w:rsidRPr="005319BB">
              <w:rPr>
                <w:rFonts w:cs="Arial"/>
              </w:rPr>
              <w:lastRenderedPageBreak/>
              <w:t>how the resources should be used and how any problems associated with the resources are reported</w:t>
            </w:r>
            <w:r>
              <w:rPr>
                <w:rFonts w:cs="Arial"/>
                <w:b/>
              </w:rPr>
              <w:t xml:space="preserve"> </w:t>
            </w:r>
            <w:del w:id="80" w:author="Joe Russell" w:date="2023-09-14T11:44:00Z">
              <w:r w:rsidRPr="00E1099C" w:rsidDel="003F7235">
                <w:rPr>
                  <w:rFonts w:cs="Arial"/>
                </w:rPr>
                <w:delText xml:space="preserve">materials, components and equipment relating to types, quantity, quality, sizes </w:delText>
              </w:r>
              <w:r w:rsidRPr="005A7D0E" w:rsidDel="003F7235">
                <w:rPr>
                  <w:rFonts w:cs="Arial"/>
                </w:rPr>
                <w:delText xml:space="preserve">and the sustainability </w:delText>
              </w:r>
              <w:r w:rsidRPr="00E1099C" w:rsidDel="003F7235">
                <w:rPr>
                  <w:rFonts w:cs="Arial"/>
                </w:rPr>
                <w:delText>of standard and/or specialist</w:delText>
              </w:r>
            </w:del>
            <w:ins w:id="81" w:author="Joe Russell" w:date="2023-09-14T11:44:00Z">
              <w:r>
                <w:rPr>
                  <w:rFonts w:cs="Arial"/>
                </w:rPr>
                <w:t>in relation to:</w:t>
              </w:r>
            </w:ins>
          </w:p>
          <w:p w14:paraId="556D0E04" w14:textId="77777777" w:rsidR="00A83136" w:rsidRDefault="00A83136" w:rsidP="00A83136">
            <w:pPr>
              <w:pStyle w:val="NOSBodyHeading"/>
              <w:numPr>
                <w:ilvl w:val="0"/>
                <w:numId w:val="10"/>
              </w:numPr>
              <w:tabs>
                <w:tab w:val="left" w:pos="962"/>
              </w:tabs>
              <w:spacing w:line="240" w:lineRule="auto"/>
              <w:rPr>
                <w:b w:val="0"/>
              </w:rPr>
            </w:pPr>
            <w:r w:rsidRPr="00A72947">
              <w:rPr>
                <w:rFonts w:cs="Arial"/>
                <w:b w:val="0"/>
              </w:rPr>
              <w:t xml:space="preserve">manufactured proprietary </w:t>
            </w:r>
            <w:proofErr w:type="gramStart"/>
            <w:r w:rsidRPr="00A72947">
              <w:rPr>
                <w:rFonts w:cs="Arial"/>
                <w:b w:val="0"/>
              </w:rPr>
              <w:t>boards</w:t>
            </w:r>
            <w:proofErr w:type="gramEnd"/>
          </w:p>
          <w:p w14:paraId="53BF9C9F" w14:textId="77777777" w:rsidR="00A83136" w:rsidRDefault="00A83136" w:rsidP="00A83136">
            <w:pPr>
              <w:pStyle w:val="NOSBodyHeading"/>
              <w:numPr>
                <w:ilvl w:val="0"/>
                <w:numId w:val="10"/>
              </w:numPr>
              <w:tabs>
                <w:tab w:val="left" w:pos="962"/>
              </w:tabs>
              <w:spacing w:line="240" w:lineRule="auto"/>
              <w:rPr>
                <w:b w:val="0"/>
              </w:rPr>
            </w:pPr>
            <w:r w:rsidRPr="00D2451D">
              <w:rPr>
                <w:rFonts w:cs="Arial"/>
                <w:b w:val="0"/>
              </w:rPr>
              <w:t>bonding compounds</w:t>
            </w:r>
          </w:p>
          <w:p w14:paraId="78E8728C" w14:textId="77777777" w:rsidR="00A83136" w:rsidRDefault="00A83136" w:rsidP="00A83136">
            <w:pPr>
              <w:pStyle w:val="NOSBodyHeading"/>
              <w:numPr>
                <w:ilvl w:val="0"/>
                <w:numId w:val="10"/>
              </w:numPr>
              <w:tabs>
                <w:tab w:val="left" w:pos="962"/>
              </w:tabs>
              <w:spacing w:line="240" w:lineRule="auto"/>
              <w:rPr>
                <w:b w:val="0"/>
              </w:rPr>
            </w:pPr>
            <w:r w:rsidRPr="00D2451D">
              <w:rPr>
                <w:rFonts w:cs="Arial"/>
                <w:b w:val="0"/>
              </w:rPr>
              <w:t>fixing</w:t>
            </w:r>
          </w:p>
          <w:p w14:paraId="087F6F8E" w14:textId="77777777" w:rsidR="00A83136" w:rsidRPr="00D2451D" w:rsidRDefault="00A83136" w:rsidP="00A83136">
            <w:pPr>
              <w:pStyle w:val="NOSBodyHeading"/>
              <w:numPr>
                <w:ilvl w:val="0"/>
                <w:numId w:val="10"/>
              </w:numPr>
              <w:tabs>
                <w:tab w:val="left" w:pos="962"/>
              </w:tabs>
              <w:spacing w:line="240" w:lineRule="auto"/>
              <w:rPr>
                <w:b w:val="0"/>
              </w:rPr>
            </w:pPr>
            <w:r w:rsidRPr="00D2451D">
              <w:rPr>
                <w:rFonts w:cs="Arial"/>
                <w:b w:val="0"/>
              </w:rPr>
              <w:t xml:space="preserve">hand </w:t>
            </w:r>
            <w:del w:id="82" w:author="Joe Russell" w:date="2023-09-14T11:45:00Z">
              <w:r w:rsidRPr="00D2451D" w:rsidDel="00330664">
                <w:rPr>
                  <w:rFonts w:cs="Arial"/>
                  <w:b w:val="0"/>
                </w:rPr>
                <w:delText>tools, portable</w:delText>
              </w:r>
            </w:del>
            <w:ins w:id="83" w:author="Joe Russell" w:date="2023-09-14T11:45:00Z">
              <w:r>
                <w:rPr>
                  <w:rFonts w:cs="Arial"/>
                  <w:b w:val="0"/>
                </w:rPr>
                <w:t>and</w:t>
              </w:r>
            </w:ins>
            <w:r w:rsidRPr="00D2451D">
              <w:rPr>
                <w:rFonts w:cs="Arial"/>
                <w:b w:val="0"/>
              </w:rPr>
              <w:t xml:space="preserve"> power tools and </w:t>
            </w:r>
            <w:del w:id="84" w:author="Joe Russell" w:date="2023-09-14T11:45:00Z">
              <w:r w:rsidRPr="00D2451D" w:rsidDel="00330664">
                <w:rPr>
                  <w:rFonts w:cs="Arial"/>
                  <w:b w:val="0"/>
                </w:rPr>
                <w:delText xml:space="preserve">ancillary </w:delText>
              </w:r>
            </w:del>
            <w:r w:rsidRPr="00D2451D">
              <w:rPr>
                <w:rFonts w:cs="Arial"/>
                <w:b w:val="0"/>
              </w:rPr>
              <w:t xml:space="preserve">equipment </w:t>
            </w:r>
          </w:p>
          <w:p w14:paraId="1BE75675" w14:textId="77777777" w:rsidR="00A83136" w:rsidRDefault="00A83136" w:rsidP="00A83136">
            <w:pPr>
              <w:pStyle w:val="NOSBodyHeading"/>
              <w:numPr>
                <w:ilvl w:val="0"/>
                <w:numId w:val="10"/>
              </w:numPr>
              <w:tabs>
                <w:tab w:val="left" w:pos="962"/>
              </w:tabs>
              <w:spacing w:line="240" w:lineRule="auto"/>
              <w:rPr>
                <w:b w:val="0"/>
              </w:rPr>
            </w:pPr>
            <w:ins w:id="85" w:author="Joe Russell" w:date="2023-09-14T11:45:00Z">
              <w:r>
                <w:rPr>
                  <w:b w:val="0"/>
                </w:rPr>
                <w:t>digital equipment</w:t>
              </w:r>
            </w:ins>
          </w:p>
          <w:p w14:paraId="0A54182B" w14:textId="77777777" w:rsidR="00614E4B" w:rsidRDefault="00614E4B"/>
          <w:p w14:paraId="3EAB2219" w14:textId="77777777" w:rsidR="00A40DD1" w:rsidRPr="0013514E" w:rsidRDefault="00A40DD1">
            <w:pPr>
              <w:rPr>
                <w:rFonts w:ascii="Arial" w:hAnsi="Arial" w:cs="Arial"/>
              </w:rPr>
            </w:pPr>
          </w:p>
        </w:tc>
      </w:tr>
      <w:tr w:rsidR="00FE328A" w:rsidRPr="0013514E" w14:paraId="220470D4" w14:textId="77777777" w:rsidTr="00022726">
        <w:tc>
          <w:tcPr>
            <w:tcW w:w="13948" w:type="dxa"/>
            <w:gridSpan w:val="3"/>
            <w:shd w:val="clear" w:color="auto" w:fill="808080" w:themeFill="background1" w:themeFillShade="80"/>
          </w:tcPr>
          <w:p w14:paraId="598A1996" w14:textId="6BACCA69" w:rsidR="00FE328A" w:rsidRPr="0013514E" w:rsidRDefault="00FE328A" w:rsidP="00022726">
            <w:pPr>
              <w:rPr>
                <w:rFonts w:ascii="Arial" w:hAnsi="Arial" w:cs="Arial"/>
                <w:b/>
                <w:bCs/>
                <w:color w:val="FFFFFF" w:themeColor="background1"/>
              </w:rPr>
            </w:pPr>
            <w:r>
              <w:rPr>
                <w:rFonts w:ascii="Arial" w:hAnsi="Arial" w:cs="Arial"/>
                <w:b/>
                <w:bCs/>
                <w:color w:val="FFFFFF" w:themeColor="background1"/>
              </w:rPr>
              <w:t>Key Words</w:t>
            </w:r>
          </w:p>
        </w:tc>
      </w:tr>
      <w:tr w:rsidR="00FE328A" w:rsidRPr="0013514E" w14:paraId="1FFB5EAE" w14:textId="77777777" w:rsidTr="00FE328A">
        <w:trPr>
          <w:trHeight w:val="47"/>
        </w:trPr>
        <w:tc>
          <w:tcPr>
            <w:tcW w:w="13948" w:type="dxa"/>
            <w:gridSpan w:val="3"/>
            <w:shd w:val="clear" w:color="auto" w:fill="auto"/>
          </w:tcPr>
          <w:p w14:paraId="1851980B" w14:textId="77777777" w:rsidR="00455E22" w:rsidRPr="00F866F1" w:rsidRDefault="00455E22" w:rsidP="00455E22">
            <w:r w:rsidRPr="00F866F1">
              <w:t xml:space="preserve">Solid-backgrounds; Finished-joints; Plasterwork; Plastering; Dry-linings; Bonding </w:t>
            </w:r>
            <w:proofErr w:type="gramStart"/>
            <w:r w:rsidRPr="00F866F1">
              <w:t>compounds</w:t>
            </w:r>
            <w:proofErr w:type="gramEnd"/>
          </w:p>
          <w:p w14:paraId="1F69269F" w14:textId="7F473D09" w:rsidR="00004CC5" w:rsidRPr="0013514E" w:rsidRDefault="00004CC5" w:rsidP="005B06F9">
            <w:pPr>
              <w:rPr>
                <w:rFonts w:ascii="Arial" w:hAnsi="Arial" w:cs="Arial"/>
                <w:b/>
                <w:bCs/>
                <w:color w:val="FFFFFF" w:themeColor="background1"/>
              </w:rPr>
            </w:pPr>
          </w:p>
        </w:tc>
      </w:tr>
      <w:tr w:rsidR="00430B74" w:rsidRPr="0013514E" w14:paraId="7F3E3554" w14:textId="77777777" w:rsidTr="000240DD">
        <w:tc>
          <w:tcPr>
            <w:tcW w:w="13948" w:type="dxa"/>
            <w:gridSpan w:val="3"/>
            <w:shd w:val="clear" w:color="auto" w:fill="808080" w:themeFill="background1" w:themeFillShade="80"/>
          </w:tcPr>
          <w:p w14:paraId="5AD38265" w14:textId="3DF8B145" w:rsidR="00430B74" w:rsidRPr="0013514E" w:rsidRDefault="00430B74" w:rsidP="000240DD">
            <w:pPr>
              <w:rPr>
                <w:rFonts w:ascii="Arial" w:hAnsi="Arial" w:cs="Arial"/>
                <w:b/>
                <w:bCs/>
                <w:color w:val="FFFFFF" w:themeColor="background1"/>
              </w:rPr>
            </w:pPr>
            <w:r>
              <w:rPr>
                <w:rFonts w:ascii="Arial" w:hAnsi="Arial" w:cs="Arial"/>
                <w:b/>
                <w:bCs/>
                <w:color w:val="FFFFFF" w:themeColor="background1"/>
              </w:rPr>
              <w:t>Overview</w:t>
            </w:r>
          </w:p>
        </w:tc>
      </w:tr>
      <w:tr w:rsidR="00430B74" w:rsidRPr="0013514E" w14:paraId="6BBE869F" w14:textId="77777777" w:rsidTr="005B06F9">
        <w:trPr>
          <w:trHeight w:val="63"/>
        </w:trPr>
        <w:tc>
          <w:tcPr>
            <w:tcW w:w="13948" w:type="dxa"/>
            <w:gridSpan w:val="3"/>
          </w:tcPr>
          <w:p w14:paraId="79E5D623" w14:textId="77777777" w:rsidR="004B573B" w:rsidRPr="00081EC6" w:rsidRDefault="004B573B" w:rsidP="004B573B">
            <w:r w:rsidRPr="00033400">
              <w:t xml:space="preserve">This standard is about </w:t>
            </w:r>
            <w:del w:id="86" w:author="Joe Russell" w:date="2023-09-14T08:27:00Z">
              <w:r w:rsidRPr="00033400" w:rsidDel="004C463B">
                <w:rPr>
                  <w:highlight w:val="yellow"/>
                </w:rPr>
                <w:delText>unit title</w:delText>
              </w:r>
              <w:r w:rsidRPr="00033400" w:rsidDel="004C463B">
                <w:delText xml:space="preserve"> </w:delText>
              </w:r>
            </w:del>
            <w:ins w:id="87" w:author="Joe Russell" w:date="2023-09-14T13:51:00Z">
              <w:r>
                <w:t>install</w:t>
              </w:r>
            </w:ins>
            <w:ins w:id="88" w:author="Joe Russell" w:date="2023-09-28T09:02:00Z">
              <w:r>
                <w:t>ing</w:t>
              </w:r>
            </w:ins>
            <w:ins w:id="89" w:author="Joe Russell" w:date="2023-09-14T13:51:00Z">
              <w:r>
                <w:t xml:space="preserve"> </w:t>
              </w:r>
            </w:ins>
            <w:ins w:id="90" w:author="Joe Russell" w:date="2023-09-14T08:27:00Z">
              <w:r>
                <w:t>direct bond dry lining systems</w:t>
              </w:r>
            </w:ins>
            <w:r>
              <w:t xml:space="preserve"> </w:t>
            </w:r>
            <w:r w:rsidRPr="00033400">
              <w:t xml:space="preserve">by </w:t>
            </w:r>
            <w:del w:id="91" w:author="Joe Russell" w:date="2023-09-14T08:28:00Z">
              <w:r w:rsidRPr="00D3580F" w:rsidDel="00A05F56">
                <w:delText>stuff</w:delText>
              </w:r>
              <w:r w:rsidDel="00A05F56">
                <w:rPr>
                  <w:i/>
                  <w:iCs/>
                </w:rPr>
                <w:delText>.</w:delText>
              </w:r>
            </w:del>
            <w:ins w:id="92" w:author="Joe Russell" w:date="2023-09-14T08:29:00Z">
              <w:r>
                <w:t>preparing background</w:t>
              </w:r>
            </w:ins>
            <w:ins w:id="93" w:author="Joe Russell" w:date="2023-09-14T08:30:00Z">
              <w:r>
                <w:t xml:space="preserve"> surfaces, mixing bonding compounds </w:t>
              </w:r>
            </w:ins>
            <w:ins w:id="94" w:author="Joe Russell" w:date="2023-09-14T08:31:00Z">
              <w:r>
                <w:t xml:space="preserve">and installing dry lining </w:t>
              </w:r>
              <w:proofErr w:type="gramStart"/>
              <w:r>
                <w:t>systems</w:t>
              </w:r>
              <w:proofErr w:type="gramEnd"/>
              <w:r>
                <w:t xml:space="preserve"> </w:t>
              </w:r>
            </w:ins>
          </w:p>
          <w:p w14:paraId="0155016B" w14:textId="77777777" w:rsidR="004B573B" w:rsidRPr="00033400" w:rsidRDefault="004B573B" w:rsidP="004B573B">
            <w:pPr>
              <w:rPr>
                <w:i/>
                <w:iCs/>
              </w:rPr>
            </w:pPr>
          </w:p>
          <w:p w14:paraId="35240D5C" w14:textId="77777777" w:rsidR="004B573B" w:rsidRPr="00033400" w:rsidRDefault="004B573B" w:rsidP="004B573B">
            <w:ins w:id="95" w:author="Joe Russell" w:date="2023-09-14T08:37:00Z">
              <w:r>
                <w:t>This standard will also involve</w:t>
              </w:r>
            </w:ins>
            <w:r w:rsidRPr="00033400">
              <w:t xml:space="preserve"> </w:t>
            </w:r>
            <w:r w:rsidRPr="005338AF">
              <w:t>interpreting information, adopting safe, healthy and environmentally responsible work practices, selecting and using materials, components, tools and equipment</w:t>
            </w:r>
            <w:del w:id="96" w:author="Joe Russell" w:date="2023-09-14T08:40:00Z">
              <w:r w:rsidRPr="005338AF" w:rsidDel="00A77160">
                <w:delText xml:space="preserve"> </w:delText>
              </w:r>
            </w:del>
            <w:del w:id="97" w:author="Joe Russell" w:date="2023-09-14T08:39:00Z">
              <w:r w:rsidRPr="005338AF" w:rsidDel="00A77160">
                <w:delText>and preparing and installing dry lining systems by direct bond to internal solid backgrounds</w:delText>
              </w:r>
            </w:del>
            <w:ins w:id="98" w:author="Joe Russell" w:date="2023-09-14T08:40:00Z">
              <w:r>
                <w:t xml:space="preserve">, minimising damage, and working within </w:t>
              </w:r>
            </w:ins>
            <w:ins w:id="99" w:author="Joe Russell" w:date="2023-09-14T08:41:00Z">
              <w:r>
                <w:t>the allocated t</w:t>
              </w:r>
            </w:ins>
            <w:ins w:id="100" w:author="Joe Russell" w:date="2023-09-14T08:42:00Z">
              <w:r>
                <w:t xml:space="preserve">ime, in accordance with </w:t>
              </w:r>
            </w:ins>
            <w:ins w:id="101" w:author="Joe Russell" w:date="2023-09-14T08:43:00Z">
              <w:r>
                <w:t>organisational requirements which are equal to or exceed current stat</w:t>
              </w:r>
            </w:ins>
            <w:ins w:id="102" w:author="Joe Russell" w:date="2023-09-14T08:44:00Z">
              <w:r>
                <w:t>utory and legislative requirements</w:t>
              </w:r>
            </w:ins>
          </w:p>
          <w:p w14:paraId="432151B3" w14:textId="77777777" w:rsidR="004B573B" w:rsidRPr="00033400" w:rsidRDefault="004B573B" w:rsidP="004B573B">
            <w:pPr>
              <w:rPr>
                <w:rFonts w:cs="Arial"/>
              </w:rPr>
            </w:pPr>
          </w:p>
          <w:p w14:paraId="704805BF" w14:textId="77777777" w:rsidR="004B573B" w:rsidRPr="00033400" w:rsidRDefault="004B573B" w:rsidP="004B573B">
            <w:pPr>
              <w:rPr>
                <w:rFonts w:cs="Arial"/>
              </w:rPr>
            </w:pPr>
            <w:r w:rsidRPr="00033400">
              <w:rPr>
                <w:rFonts w:cs="Arial"/>
              </w:rPr>
              <w:t xml:space="preserve">This standard is for people working in the occupational area of </w:t>
            </w:r>
            <w:del w:id="103" w:author="Joe Russell" w:date="2023-09-14T08:46:00Z">
              <w:r w:rsidRPr="00033400" w:rsidDel="00F277B6">
                <w:rPr>
                  <w:rFonts w:cs="Arial"/>
                  <w:highlight w:val="yellow"/>
                </w:rPr>
                <w:delText>suite title</w:delText>
              </w:r>
              <w:r w:rsidRPr="00033400" w:rsidDel="00F277B6">
                <w:rPr>
                  <w:rFonts w:cs="Arial"/>
                </w:rPr>
                <w:delText xml:space="preserve"> </w:delText>
              </w:r>
            </w:del>
            <w:r>
              <w:rPr>
                <w:rFonts w:cs="Arial"/>
              </w:rPr>
              <w:t>plastering a</w:t>
            </w:r>
            <w:r w:rsidRPr="00033400">
              <w:rPr>
                <w:rFonts w:cs="Arial"/>
              </w:rPr>
              <w:t xml:space="preserve">nd can be used by </w:t>
            </w:r>
            <w:del w:id="104" w:author="Joe Russell" w:date="2023-09-14T08:48:00Z">
              <w:r w:rsidDel="00F3297A">
                <w:rPr>
                  <w:rFonts w:cs="Arial"/>
                </w:rPr>
                <w:delText xml:space="preserve">construction </w:delText>
              </w:r>
            </w:del>
            <w:r w:rsidRPr="00033400">
              <w:rPr>
                <w:rFonts w:cs="Arial"/>
              </w:rPr>
              <w:t xml:space="preserve">operatives, supervisors and </w:t>
            </w:r>
            <w:proofErr w:type="gramStart"/>
            <w:r w:rsidRPr="00033400">
              <w:rPr>
                <w:rFonts w:cs="Arial"/>
              </w:rPr>
              <w:t>managers</w:t>
            </w:r>
            <w:proofErr w:type="gramEnd"/>
          </w:p>
          <w:p w14:paraId="48908802" w14:textId="55D1ED69" w:rsidR="00430B74" w:rsidRPr="004B573B" w:rsidRDefault="004B573B" w:rsidP="004B573B">
            <w:pPr>
              <w:tabs>
                <w:tab w:val="left" w:pos="6330"/>
              </w:tabs>
            </w:pPr>
            <w:r w:rsidRPr="00033400">
              <w:tab/>
            </w:r>
          </w:p>
        </w:tc>
      </w:tr>
    </w:tbl>
    <w:p w14:paraId="04F2F153" w14:textId="77777777" w:rsidR="00576A6D" w:rsidRPr="0013514E" w:rsidRDefault="00576A6D">
      <w:pPr>
        <w:rPr>
          <w:rFonts w:ascii="Arial" w:hAnsi="Arial" w:cs="Arial"/>
        </w:rPr>
      </w:pPr>
    </w:p>
    <w:sectPr w:rsidR="00576A6D" w:rsidRPr="0013514E" w:rsidSect="00A32A7D">
      <w:footerReference w:type="default" r:id="rId11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21D398" w14:textId="77777777" w:rsidR="00967812" w:rsidRDefault="00967812" w:rsidP="0087193C">
      <w:pPr>
        <w:spacing w:after="0" w:line="240" w:lineRule="auto"/>
      </w:pPr>
      <w:r>
        <w:separator/>
      </w:r>
    </w:p>
  </w:endnote>
  <w:endnote w:type="continuationSeparator" w:id="0">
    <w:p w14:paraId="704B506C" w14:textId="77777777" w:rsidR="00967812" w:rsidRDefault="00967812" w:rsidP="0087193C">
      <w:pPr>
        <w:spacing w:after="0" w:line="240" w:lineRule="auto"/>
      </w:pPr>
      <w:r>
        <w:continuationSeparator/>
      </w:r>
    </w:p>
  </w:endnote>
  <w:endnote w:type="continuationNotice" w:id="1">
    <w:p w14:paraId="3B51668F" w14:textId="77777777" w:rsidR="00967812" w:rsidRDefault="0096781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91937D" w14:textId="6CBD8A9B" w:rsidR="0087193C" w:rsidRDefault="00A509E5">
    <w:pPr>
      <w:pStyle w:val="Footer"/>
    </w:pPr>
    <w:r>
      <w:t>NOS R</w:t>
    </w:r>
    <w:r w:rsidR="00216410">
      <w:t xml:space="preserve">EVIEW SUB-GROUP </w:t>
    </w:r>
    <w:r w:rsidR="004A4527">
      <w:t>S&amp;K</w:t>
    </w:r>
    <w:r w:rsidR="00216410">
      <w:t xml:space="preserve"> GRID</w:t>
    </w:r>
    <w:r>
      <w:ptab w:relativeTo="margin" w:alignment="center" w:leader="none"/>
    </w:r>
    <w:r>
      <w:ptab w:relativeTo="margin" w:alignment="right" w:leader="none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2DAB2F" w14:textId="77777777" w:rsidR="00967812" w:rsidRDefault="00967812" w:rsidP="0087193C">
      <w:pPr>
        <w:spacing w:after="0" w:line="240" w:lineRule="auto"/>
      </w:pPr>
      <w:r>
        <w:separator/>
      </w:r>
    </w:p>
  </w:footnote>
  <w:footnote w:type="continuationSeparator" w:id="0">
    <w:p w14:paraId="1717AAD4" w14:textId="77777777" w:rsidR="00967812" w:rsidRDefault="00967812" w:rsidP="0087193C">
      <w:pPr>
        <w:spacing w:after="0" w:line="240" w:lineRule="auto"/>
      </w:pPr>
      <w:r>
        <w:continuationSeparator/>
      </w:r>
    </w:p>
  </w:footnote>
  <w:footnote w:type="continuationNotice" w:id="1">
    <w:p w14:paraId="0319D1DD" w14:textId="77777777" w:rsidR="00967812" w:rsidRDefault="00967812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45027F"/>
    <w:multiLevelType w:val="hybridMultilevel"/>
    <w:tmpl w:val="D4160244"/>
    <w:lvl w:ilvl="0" w:tplc="BECAF2F4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53330A"/>
    <w:multiLevelType w:val="hybridMultilevel"/>
    <w:tmpl w:val="988228D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CD76C08"/>
    <w:multiLevelType w:val="hybridMultilevel"/>
    <w:tmpl w:val="69787D8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D3B7DD0"/>
    <w:multiLevelType w:val="hybridMultilevel"/>
    <w:tmpl w:val="AEA8DF5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05D2D82"/>
    <w:multiLevelType w:val="hybridMultilevel"/>
    <w:tmpl w:val="826E5A88"/>
    <w:lvl w:ilvl="0" w:tplc="BECAF2F4">
      <w:start w:val="1"/>
      <w:numFmt w:val="bullet"/>
      <w:lvlText w:val="-"/>
      <w:lvlJc w:val="left"/>
      <w:pPr>
        <w:ind w:left="1080" w:hanging="360"/>
      </w:pPr>
      <w:rPr>
        <w:rFonts w:ascii="Arial" w:hAnsi="Arial" w:hint="default"/>
      </w:rPr>
    </w:lvl>
    <w:lvl w:ilvl="1" w:tplc="FFFFFFFF">
      <w:start w:val="1"/>
      <w:numFmt w:val="bullet"/>
      <w:lvlText w:val="-"/>
      <w:lvlJc w:val="left"/>
      <w:pPr>
        <w:ind w:left="180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4C161D90"/>
    <w:multiLevelType w:val="hybridMultilevel"/>
    <w:tmpl w:val="B26C80B2"/>
    <w:lvl w:ilvl="0" w:tplc="BECAF2F4">
      <w:start w:val="1"/>
      <w:numFmt w:val="bullet"/>
      <w:lvlText w:val="-"/>
      <w:lvlJc w:val="left"/>
      <w:pPr>
        <w:ind w:left="717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6" w15:restartNumberingAfterBreak="0">
    <w:nsid w:val="4FBD4378"/>
    <w:multiLevelType w:val="hybridMultilevel"/>
    <w:tmpl w:val="365246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A856BD2"/>
    <w:multiLevelType w:val="multilevel"/>
    <w:tmpl w:val="44A83A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8" w15:restartNumberingAfterBreak="0">
    <w:nsid w:val="66C43462"/>
    <w:multiLevelType w:val="hybridMultilevel"/>
    <w:tmpl w:val="BE7AF62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70EF5FED"/>
    <w:multiLevelType w:val="hybridMultilevel"/>
    <w:tmpl w:val="87483E70"/>
    <w:lvl w:ilvl="0" w:tplc="08090001">
      <w:start w:val="1"/>
      <w:numFmt w:val="bullet"/>
      <w:lvlText w:val=""/>
      <w:lvlJc w:val="left"/>
      <w:pPr>
        <w:ind w:left="1747" w:hanging="360"/>
      </w:pPr>
      <w:rPr>
        <w:rFonts w:ascii="Symbol" w:hAnsi="Symbol" w:hint="default"/>
      </w:rPr>
    </w:lvl>
    <w:lvl w:ilvl="1" w:tplc="BECAF2F4">
      <w:start w:val="1"/>
      <w:numFmt w:val="bullet"/>
      <w:lvlText w:val="-"/>
      <w:lvlJc w:val="left"/>
      <w:pPr>
        <w:ind w:left="2467" w:hanging="360"/>
      </w:pPr>
      <w:rPr>
        <w:rFonts w:ascii="Arial" w:hAnsi="Arial" w:hint="default"/>
      </w:rPr>
    </w:lvl>
    <w:lvl w:ilvl="2" w:tplc="08090005" w:tentative="1">
      <w:start w:val="1"/>
      <w:numFmt w:val="bullet"/>
      <w:lvlText w:val=""/>
      <w:lvlJc w:val="left"/>
      <w:pPr>
        <w:ind w:left="318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0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2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4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06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78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07" w:hanging="360"/>
      </w:pPr>
      <w:rPr>
        <w:rFonts w:ascii="Wingdings" w:hAnsi="Wingdings" w:hint="default"/>
      </w:rPr>
    </w:lvl>
  </w:abstractNum>
  <w:abstractNum w:abstractNumId="10" w15:restartNumberingAfterBreak="0">
    <w:nsid w:val="7A393E9A"/>
    <w:multiLevelType w:val="hybridMultilevel"/>
    <w:tmpl w:val="A11ADBBC"/>
    <w:lvl w:ilvl="0" w:tplc="08090001">
      <w:start w:val="1"/>
      <w:numFmt w:val="bullet"/>
      <w:lvlText w:val=""/>
      <w:lvlJc w:val="left"/>
      <w:pPr>
        <w:ind w:left="1747" w:hanging="360"/>
      </w:pPr>
      <w:rPr>
        <w:rFonts w:ascii="Symbol" w:hAnsi="Symbol" w:hint="default"/>
      </w:rPr>
    </w:lvl>
    <w:lvl w:ilvl="1" w:tplc="BECAF2F4">
      <w:start w:val="1"/>
      <w:numFmt w:val="bullet"/>
      <w:lvlText w:val="-"/>
      <w:lvlJc w:val="left"/>
      <w:pPr>
        <w:ind w:left="2467" w:hanging="360"/>
      </w:pPr>
      <w:rPr>
        <w:rFonts w:ascii="Arial" w:hAnsi="Arial" w:hint="default"/>
      </w:rPr>
    </w:lvl>
    <w:lvl w:ilvl="2" w:tplc="08090005" w:tentative="1">
      <w:start w:val="1"/>
      <w:numFmt w:val="bullet"/>
      <w:lvlText w:val=""/>
      <w:lvlJc w:val="left"/>
      <w:pPr>
        <w:ind w:left="318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0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2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4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06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78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07" w:hanging="360"/>
      </w:pPr>
      <w:rPr>
        <w:rFonts w:ascii="Wingdings" w:hAnsi="Wingdings" w:hint="default"/>
      </w:rPr>
    </w:lvl>
  </w:abstractNum>
  <w:num w:numId="1" w16cid:durableId="1962109326">
    <w:abstractNumId w:val="10"/>
  </w:num>
  <w:num w:numId="2" w16cid:durableId="1285891437">
    <w:abstractNumId w:val="5"/>
  </w:num>
  <w:num w:numId="3" w16cid:durableId="2034958852">
    <w:abstractNumId w:val="9"/>
  </w:num>
  <w:num w:numId="4" w16cid:durableId="1914269109">
    <w:abstractNumId w:val="6"/>
  </w:num>
  <w:num w:numId="5" w16cid:durableId="31197932">
    <w:abstractNumId w:val="0"/>
  </w:num>
  <w:num w:numId="6" w16cid:durableId="2026860826">
    <w:abstractNumId w:val="8"/>
  </w:num>
  <w:num w:numId="7" w16cid:durableId="1017389068">
    <w:abstractNumId w:val="1"/>
  </w:num>
  <w:num w:numId="8" w16cid:durableId="232743073">
    <w:abstractNumId w:val="4"/>
  </w:num>
  <w:num w:numId="9" w16cid:durableId="8920743">
    <w:abstractNumId w:val="3"/>
  </w:num>
  <w:num w:numId="10" w16cid:durableId="764618201">
    <w:abstractNumId w:val="2"/>
  </w:num>
  <w:num w:numId="11" w16cid:durableId="913664756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e Russell">
    <w15:presenceInfo w15:providerId="AD" w15:userId="S::Joe.Russell@citb.co.uk::0a2bbe4a-bb53-4f1a-be53-8911df61835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revisionView w:markup="0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2A7D"/>
    <w:rsid w:val="00004B55"/>
    <w:rsid w:val="00004CC5"/>
    <w:rsid w:val="00021DC6"/>
    <w:rsid w:val="00022726"/>
    <w:rsid w:val="00033E4A"/>
    <w:rsid w:val="00034152"/>
    <w:rsid w:val="0004066A"/>
    <w:rsid w:val="00052082"/>
    <w:rsid w:val="0005369F"/>
    <w:rsid w:val="000635EE"/>
    <w:rsid w:val="00081FC0"/>
    <w:rsid w:val="00083656"/>
    <w:rsid w:val="00085CE8"/>
    <w:rsid w:val="00090D3A"/>
    <w:rsid w:val="000914AF"/>
    <w:rsid w:val="000B1ED6"/>
    <w:rsid w:val="000B52BF"/>
    <w:rsid w:val="000E4C95"/>
    <w:rsid w:val="000F1F67"/>
    <w:rsid w:val="001020AF"/>
    <w:rsid w:val="001101BE"/>
    <w:rsid w:val="001226EC"/>
    <w:rsid w:val="0013514E"/>
    <w:rsid w:val="00144E03"/>
    <w:rsid w:val="001453A5"/>
    <w:rsid w:val="00152616"/>
    <w:rsid w:val="001607CF"/>
    <w:rsid w:val="00184F8C"/>
    <w:rsid w:val="001A0950"/>
    <w:rsid w:val="001A24C7"/>
    <w:rsid w:val="001A70B0"/>
    <w:rsid w:val="001C0C9E"/>
    <w:rsid w:val="001C0EE0"/>
    <w:rsid w:val="001C5CF9"/>
    <w:rsid w:val="001D39B9"/>
    <w:rsid w:val="00214FEF"/>
    <w:rsid w:val="00216410"/>
    <w:rsid w:val="00222365"/>
    <w:rsid w:val="00224040"/>
    <w:rsid w:val="00242FEA"/>
    <w:rsid w:val="00247E01"/>
    <w:rsid w:val="0029501B"/>
    <w:rsid w:val="002D6D26"/>
    <w:rsid w:val="002F6FB3"/>
    <w:rsid w:val="00305AA8"/>
    <w:rsid w:val="00306BF8"/>
    <w:rsid w:val="00306C4D"/>
    <w:rsid w:val="00333388"/>
    <w:rsid w:val="00341596"/>
    <w:rsid w:val="00366577"/>
    <w:rsid w:val="0037608A"/>
    <w:rsid w:val="00391908"/>
    <w:rsid w:val="003A08FE"/>
    <w:rsid w:val="003C2D5A"/>
    <w:rsid w:val="003D14C9"/>
    <w:rsid w:val="003D44BB"/>
    <w:rsid w:val="003E140B"/>
    <w:rsid w:val="0041061E"/>
    <w:rsid w:val="00413021"/>
    <w:rsid w:val="00416C7E"/>
    <w:rsid w:val="00420CF6"/>
    <w:rsid w:val="004229B4"/>
    <w:rsid w:val="00430B74"/>
    <w:rsid w:val="00430D41"/>
    <w:rsid w:val="00450468"/>
    <w:rsid w:val="00455E22"/>
    <w:rsid w:val="00457943"/>
    <w:rsid w:val="00470F09"/>
    <w:rsid w:val="00472F1E"/>
    <w:rsid w:val="0048164D"/>
    <w:rsid w:val="00494563"/>
    <w:rsid w:val="004A295A"/>
    <w:rsid w:val="004A4527"/>
    <w:rsid w:val="004B573B"/>
    <w:rsid w:val="004B59EB"/>
    <w:rsid w:val="00516F19"/>
    <w:rsid w:val="0052134D"/>
    <w:rsid w:val="00547B02"/>
    <w:rsid w:val="0056122B"/>
    <w:rsid w:val="0056443D"/>
    <w:rsid w:val="00576A6D"/>
    <w:rsid w:val="00586F19"/>
    <w:rsid w:val="00595985"/>
    <w:rsid w:val="005A2CA9"/>
    <w:rsid w:val="005A34B9"/>
    <w:rsid w:val="005B01D5"/>
    <w:rsid w:val="005B06F9"/>
    <w:rsid w:val="005B4D54"/>
    <w:rsid w:val="005C092B"/>
    <w:rsid w:val="005D0145"/>
    <w:rsid w:val="005E3B3E"/>
    <w:rsid w:val="005F2174"/>
    <w:rsid w:val="005F2EBC"/>
    <w:rsid w:val="0060175D"/>
    <w:rsid w:val="006105FF"/>
    <w:rsid w:val="00614E4B"/>
    <w:rsid w:val="00615CF8"/>
    <w:rsid w:val="00623F43"/>
    <w:rsid w:val="0063530A"/>
    <w:rsid w:val="00636114"/>
    <w:rsid w:val="00651782"/>
    <w:rsid w:val="00667621"/>
    <w:rsid w:val="0069331C"/>
    <w:rsid w:val="006E6106"/>
    <w:rsid w:val="006F28F7"/>
    <w:rsid w:val="0070453B"/>
    <w:rsid w:val="00706626"/>
    <w:rsid w:val="00716428"/>
    <w:rsid w:val="00723CE1"/>
    <w:rsid w:val="00725227"/>
    <w:rsid w:val="007413CF"/>
    <w:rsid w:val="00762E99"/>
    <w:rsid w:val="0076471E"/>
    <w:rsid w:val="007764A4"/>
    <w:rsid w:val="008021C6"/>
    <w:rsid w:val="0080431D"/>
    <w:rsid w:val="008045B3"/>
    <w:rsid w:val="00823413"/>
    <w:rsid w:val="00824FE5"/>
    <w:rsid w:val="00830132"/>
    <w:rsid w:val="0083025C"/>
    <w:rsid w:val="008452B0"/>
    <w:rsid w:val="0087193C"/>
    <w:rsid w:val="00886197"/>
    <w:rsid w:val="008B0F75"/>
    <w:rsid w:val="008B46F9"/>
    <w:rsid w:val="008E1783"/>
    <w:rsid w:val="008F7C98"/>
    <w:rsid w:val="00912CCA"/>
    <w:rsid w:val="00916466"/>
    <w:rsid w:val="00925595"/>
    <w:rsid w:val="00932188"/>
    <w:rsid w:val="009429EF"/>
    <w:rsid w:val="00950EC2"/>
    <w:rsid w:val="00963D3F"/>
    <w:rsid w:val="00963F0A"/>
    <w:rsid w:val="00967812"/>
    <w:rsid w:val="00970EB8"/>
    <w:rsid w:val="0098575D"/>
    <w:rsid w:val="009B3115"/>
    <w:rsid w:val="009C3E50"/>
    <w:rsid w:val="009C5E71"/>
    <w:rsid w:val="009D41B3"/>
    <w:rsid w:val="009E2D42"/>
    <w:rsid w:val="009E620E"/>
    <w:rsid w:val="00A03B6F"/>
    <w:rsid w:val="00A272B9"/>
    <w:rsid w:val="00A27586"/>
    <w:rsid w:val="00A328CB"/>
    <w:rsid w:val="00A32A7D"/>
    <w:rsid w:val="00A35323"/>
    <w:rsid w:val="00A40DD1"/>
    <w:rsid w:val="00A507BC"/>
    <w:rsid w:val="00A509E5"/>
    <w:rsid w:val="00A52B82"/>
    <w:rsid w:val="00A538DF"/>
    <w:rsid w:val="00A73547"/>
    <w:rsid w:val="00A83136"/>
    <w:rsid w:val="00A87752"/>
    <w:rsid w:val="00AA362C"/>
    <w:rsid w:val="00AD5881"/>
    <w:rsid w:val="00AE2051"/>
    <w:rsid w:val="00AF7D1F"/>
    <w:rsid w:val="00B173C1"/>
    <w:rsid w:val="00B24B8A"/>
    <w:rsid w:val="00B30F29"/>
    <w:rsid w:val="00B34D9C"/>
    <w:rsid w:val="00B375BA"/>
    <w:rsid w:val="00B42728"/>
    <w:rsid w:val="00B44CD3"/>
    <w:rsid w:val="00B5330A"/>
    <w:rsid w:val="00B66E87"/>
    <w:rsid w:val="00B86212"/>
    <w:rsid w:val="00BA1DB3"/>
    <w:rsid w:val="00BD222A"/>
    <w:rsid w:val="00BF391E"/>
    <w:rsid w:val="00C04B6B"/>
    <w:rsid w:val="00C06379"/>
    <w:rsid w:val="00C167A9"/>
    <w:rsid w:val="00C25CC7"/>
    <w:rsid w:val="00C302F9"/>
    <w:rsid w:val="00C32CAD"/>
    <w:rsid w:val="00C356A3"/>
    <w:rsid w:val="00C52F79"/>
    <w:rsid w:val="00C60FAC"/>
    <w:rsid w:val="00C801E5"/>
    <w:rsid w:val="00C82AC1"/>
    <w:rsid w:val="00C86003"/>
    <w:rsid w:val="00C87DC1"/>
    <w:rsid w:val="00C937F2"/>
    <w:rsid w:val="00CA0061"/>
    <w:rsid w:val="00CA03DA"/>
    <w:rsid w:val="00CB0E32"/>
    <w:rsid w:val="00CB7686"/>
    <w:rsid w:val="00CC5F8D"/>
    <w:rsid w:val="00CE44A2"/>
    <w:rsid w:val="00CF2618"/>
    <w:rsid w:val="00CF5BB5"/>
    <w:rsid w:val="00CF79FF"/>
    <w:rsid w:val="00D02C4A"/>
    <w:rsid w:val="00D03665"/>
    <w:rsid w:val="00D03A52"/>
    <w:rsid w:val="00D061C8"/>
    <w:rsid w:val="00D0760E"/>
    <w:rsid w:val="00D106BB"/>
    <w:rsid w:val="00D52486"/>
    <w:rsid w:val="00D5316F"/>
    <w:rsid w:val="00D54990"/>
    <w:rsid w:val="00D608DF"/>
    <w:rsid w:val="00D6698F"/>
    <w:rsid w:val="00D83BC6"/>
    <w:rsid w:val="00D84284"/>
    <w:rsid w:val="00D90779"/>
    <w:rsid w:val="00E013A7"/>
    <w:rsid w:val="00E1333E"/>
    <w:rsid w:val="00E35B95"/>
    <w:rsid w:val="00E42A8C"/>
    <w:rsid w:val="00E43C44"/>
    <w:rsid w:val="00E45293"/>
    <w:rsid w:val="00E54635"/>
    <w:rsid w:val="00E56288"/>
    <w:rsid w:val="00E704C3"/>
    <w:rsid w:val="00E948DE"/>
    <w:rsid w:val="00EB2308"/>
    <w:rsid w:val="00EB301D"/>
    <w:rsid w:val="00ED0C9F"/>
    <w:rsid w:val="00EF12EA"/>
    <w:rsid w:val="00EF4082"/>
    <w:rsid w:val="00F12872"/>
    <w:rsid w:val="00F25D9C"/>
    <w:rsid w:val="00F26250"/>
    <w:rsid w:val="00F378B5"/>
    <w:rsid w:val="00F73935"/>
    <w:rsid w:val="00F74E85"/>
    <w:rsid w:val="00F90EFB"/>
    <w:rsid w:val="00FA0742"/>
    <w:rsid w:val="00FB0E72"/>
    <w:rsid w:val="00FC7F48"/>
    <w:rsid w:val="00FD30F1"/>
    <w:rsid w:val="00FE30E7"/>
    <w:rsid w:val="00FE328A"/>
    <w:rsid w:val="00FE5A86"/>
    <w:rsid w:val="00FE7D13"/>
    <w:rsid w:val="00FF77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80A3CA"/>
  <w15:chartTrackingRefBased/>
  <w15:docId w15:val="{7603B7E3-1B8E-4BE5-8B91-0E863BAEE8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76A6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76A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719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7193C"/>
  </w:style>
  <w:style w:type="paragraph" w:styleId="Footer">
    <w:name w:val="footer"/>
    <w:basedOn w:val="Normal"/>
    <w:link w:val="FooterChar"/>
    <w:uiPriority w:val="99"/>
    <w:unhideWhenUsed/>
    <w:rsid w:val="008719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193C"/>
  </w:style>
  <w:style w:type="paragraph" w:styleId="BalloonText">
    <w:name w:val="Balloon Text"/>
    <w:basedOn w:val="Normal"/>
    <w:link w:val="BalloonTextChar"/>
    <w:uiPriority w:val="99"/>
    <w:semiHidden/>
    <w:unhideWhenUsed/>
    <w:rsid w:val="00214F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4FEF"/>
    <w:rPr>
      <w:rFonts w:ascii="Segoe UI" w:hAnsi="Segoe UI" w:cs="Segoe UI"/>
      <w:sz w:val="18"/>
      <w:szCs w:val="18"/>
    </w:rPr>
  </w:style>
  <w:style w:type="paragraph" w:customStyle="1" w:styleId="NOSBodyHeading">
    <w:name w:val="NOS Body Heading"/>
    <w:basedOn w:val="Normal"/>
    <w:rsid w:val="00C302F9"/>
    <w:pPr>
      <w:spacing w:after="0" w:line="300" w:lineRule="exact"/>
    </w:pPr>
    <w:rPr>
      <w:rFonts w:ascii="Arial" w:eastAsia="Times New Roman" w:hAnsi="Arial" w:cs="Times New Roman"/>
      <w:b/>
    </w:rPr>
  </w:style>
  <w:style w:type="character" w:styleId="CommentReference">
    <w:name w:val="annotation reference"/>
    <w:basedOn w:val="DefaultParagraphFont"/>
    <w:uiPriority w:val="99"/>
    <w:semiHidden/>
    <w:unhideWhenUsed/>
    <w:rsid w:val="00C302F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302F9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302F9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yperlink1">
    <w:name w:val="Hyperlink1"/>
    <w:basedOn w:val="DefaultParagraphFont"/>
    <w:uiPriority w:val="99"/>
    <w:unhideWhenUsed/>
    <w:rsid w:val="00184F8C"/>
    <w:rPr>
      <w:color w:val="0000FF"/>
      <w:u w:val="single"/>
    </w:rPr>
  </w:style>
  <w:style w:type="character" w:styleId="Hyperlink">
    <w:name w:val="Hyperlink"/>
    <w:basedOn w:val="DefaultParagraphFont"/>
    <w:uiPriority w:val="99"/>
    <w:semiHidden/>
    <w:unhideWhenUsed/>
    <w:rsid w:val="00184F8C"/>
    <w:rPr>
      <w:color w:val="0563C1" w:themeColor="hyperlink"/>
      <w:u w:val="single"/>
    </w:rPr>
  </w:style>
  <w:style w:type="paragraph" w:styleId="Revision">
    <w:name w:val="Revision"/>
    <w:hidden/>
    <w:uiPriority w:val="99"/>
    <w:semiHidden/>
    <w:rsid w:val="00366577"/>
    <w:pPr>
      <w:spacing w:after="0" w:line="240" w:lineRule="auto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7608A"/>
    <w:pPr>
      <w:spacing w:after="16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7608A"/>
    <w:rPr>
      <w:rFonts w:ascii="Arial" w:eastAsia="Times New Roman" w:hAnsi="Arial" w:cs="Times New Roman"/>
      <w:b/>
      <w:bCs/>
      <w:sz w:val="20"/>
      <w:szCs w:val="20"/>
      <w:lang w:eastAsia="en-GB"/>
    </w:rPr>
  </w:style>
  <w:style w:type="paragraph" w:styleId="ListParagraph">
    <w:name w:val="List Paragraph"/>
    <w:basedOn w:val="Normal"/>
    <w:uiPriority w:val="34"/>
    <w:qFormat/>
    <w:rsid w:val="008452B0"/>
    <w:pPr>
      <w:spacing w:after="0" w:line="240" w:lineRule="auto"/>
      <w:ind w:left="720"/>
      <w:contextualSpacing/>
    </w:pPr>
    <w:rPr>
      <w:rFonts w:ascii="Arial" w:eastAsia="Times New Roman" w:hAnsi="Arial" w:cs="Times New Roman"/>
      <w:szCs w:val="20"/>
      <w:lang w:eastAsia="en-GB"/>
    </w:rPr>
  </w:style>
  <w:style w:type="character" w:styleId="Mention">
    <w:name w:val="Mention"/>
    <w:basedOn w:val="DefaultParagraphFont"/>
    <w:uiPriority w:val="99"/>
    <w:unhideWhenUsed/>
    <w:rsid w:val="008452B0"/>
    <w:rPr>
      <w:color w:val="2B579A"/>
      <w:shd w:val="clear" w:color="auto" w:fill="E1DFDD"/>
    </w:rPr>
  </w:style>
  <w:style w:type="paragraph" w:customStyle="1" w:styleId="NOSBodyText">
    <w:name w:val="NOS Body Text"/>
    <w:basedOn w:val="Normal"/>
    <w:uiPriority w:val="99"/>
    <w:rsid w:val="001C0C9E"/>
    <w:pPr>
      <w:spacing w:after="0" w:line="300" w:lineRule="exact"/>
    </w:pPr>
    <w:rPr>
      <w:rFonts w:ascii="Arial" w:eastAsia="Times New Roman" w:hAnsi="Arial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e6f1b952-d3b0-4ac6-88a3-afb0e4435927" xsi:nil="true"/>
    <lcf76f155ced4ddcb4097134ff3c332f xmlns="e6f1b952-d3b0-4ac6-88a3-afb0e4435927">
      <Terms xmlns="http://schemas.microsoft.com/office/infopath/2007/PartnerControls"/>
    </lcf76f155ced4ddcb4097134ff3c332f>
    <TaxCatchAll xmlns="72e1be1e-2d94-4ca8-b669-4ffd779dfb48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F3A1DBCC2A7F441BACF4672943166CE" ma:contentTypeVersion="20" ma:contentTypeDescription="Create a new document." ma:contentTypeScope="" ma:versionID="8845b4f5ed167948350c1c7c3277b272">
  <xsd:schema xmlns:xsd="http://www.w3.org/2001/XMLSchema" xmlns:xs="http://www.w3.org/2001/XMLSchema" xmlns:p="http://schemas.microsoft.com/office/2006/metadata/properties" xmlns:ns2="e6f1b952-d3b0-4ac6-88a3-afb0e4435927" xmlns:ns3="72e1be1e-2d94-4ca8-b669-4ffd779dfb48" targetNamespace="http://schemas.microsoft.com/office/2006/metadata/properties" ma:root="true" ma:fieldsID="99092cc86d4f4b65679bcd9c79f026a9" ns2:_="" ns3:_="">
    <xsd:import namespace="e6f1b952-d3b0-4ac6-88a3-afb0e4435927"/>
    <xsd:import namespace="72e1be1e-2d94-4ca8-b669-4ffd779dfb4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3:SharedWithUsers" minOccurs="0"/>
                <xsd:element ref="ns3:SharedWithDetails" minOccurs="0"/>
                <xsd:element ref="ns2:Informatio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3:TaxCatchAll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f1b952-d3b0-4ac6-88a3-afb0e44359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Information" ma:index="13" nillable="true" ma:displayName="Information" ma:description="Reworked by Paul and Lynn to include all NOS 28/06/19&#10;" ma:format="Dropdown" ma:internalName="Information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590ea6d3-0b05-41b2-ad2a-77e8df3896b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e1be1e-2d94-4ca8-b669-4ffd779dfb48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70dde9c9-65ad-4c6f-a1cf-cdf2dcbde3a6}" ma:internalName="TaxCatchAll" ma:showField="CatchAllData" ma:web="72e1be1e-2d94-4ca8-b669-4ffd779dfb4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EEB2499-66D7-4625-91C5-52012C92FB3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24C715D-8C4B-464B-8506-6A976628E4A1}">
  <ds:schemaRefs>
    <ds:schemaRef ds:uri="http://schemas.microsoft.com/office/2006/metadata/properties"/>
    <ds:schemaRef ds:uri="http://purl.org/dc/terms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72e1be1e-2d94-4ca8-b669-4ffd779dfb48"/>
    <ds:schemaRef ds:uri="http://purl.org/dc/elements/1.1/"/>
    <ds:schemaRef ds:uri="e6f1b952-d3b0-4ac6-88a3-afb0e4435927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B92064F7-BDDF-4680-95C4-DF917996332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D5C8168-A814-41A1-A71C-A228D045102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548</Words>
  <Characters>3126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 Peck</dc:creator>
  <cp:keywords/>
  <dc:description/>
  <cp:lastModifiedBy>Joe Russell</cp:lastModifiedBy>
  <cp:revision>9</cp:revision>
  <dcterms:created xsi:type="dcterms:W3CDTF">2023-11-21T08:46:00Z</dcterms:created>
  <dcterms:modified xsi:type="dcterms:W3CDTF">2024-01-22T09:57:00Z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0x0101007F3A1DBCC2A7F441BACF4672943166CE</vt:lpwstr>
  </property>
  <property fmtid="{D5CDD505-2E9C-101B-9397-08002B2CF9AE}" pid="3" name="MediaServiceImageTags">
    <vt:lpwstr/>
  </property>
</Properties>
</file>